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903EC" w14:textId="78F6E6E9" w:rsidR="00EC378F" w:rsidRDefault="00EC378F" w:rsidP="00EC37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R4-2208</w:t>
        </w:r>
        <w:r w:rsidR="00C42E97">
          <w:rPr>
            <w:b/>
            <w:i/>
            <w:noProof/>
            <w:sz w:val="28"/>
          </w:rPr>
          <w:t>644</w:t>
        </w:r>
      </w:fldSimple>
    </w:p>
    <w:p w14:paraId="173854DF" w14:textId="77777777" w:rsidR="00EC378F" w:rsidRDefault="00EC378F" w:rsidP="00EC3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378F" w14:paraId="50D4841B" w14:textId="77777777" w:rsidTr="000310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1CA435" w14:textId="77777777" w:rsidR="00EC378F" w:rsidRDefault="00EC378F" w:rsidP="000310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C378F" w14:paraId="4D9044B4" w14:textId="77777777" w:rsidTr="000310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CED82" w14:textId="77777777" w:rsidR="00EC378F" w:rsidRDefault="00EC378F" w:rsidP="000310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78F" w14:paraId="09583194" w14:textId="77777777" w:rsidTr="000310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89B3D" w14:textId="77777777" w:rsidR="00EC378F" w:rsidRDefault="00EC378F" w:rsidP="0003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78F" w14:paraId="2F889F97" w14:textId="77777777" w:rsidTr="00031094">
        <w:tc>
          <w:tcPr>
            <w:tcW w:w="142" w:type="dxa"/>
            <w:tcBorders>
              <w:left w:val="single" w:sz="4" w:space="0" w:color="auto"/>
            </w:tcBorders>
          </w:tcPr>
          <w:p w14:paraId="1772BA02" w14:textId="77777777" w:rsidR="00EC378F" w:rsidRDefault="00EC378F" w:rsidP="000310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569DE5" w14:textId="4929297E" w:rsidR="00EC378F" w:rsidRPr="00410371" w:rsidRDefault="00EC378F" w:rsidP="00C42E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</w:t>
              </w:r>
              <w:r w:rsidR="00C42E9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40F41263" w14:textId="77777777" w:rsidR="00EC378F" w:rsidRDefault="00EC378F" w:rsidP="000310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7242A5" w14:textId="007A1543" w:rsidR="00EC378F" w:rsidRPr="00410371" w:rsidRDefault="00EC378F" w:rsidP="00C42E9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C42E97">
                <w:rPr>
                  <w:b/>
                  <w:noProof/>
                  <w:sz w:val="28"/>
                </w:rPr>
                <w:t>456</w:t>
              </w:r>
            </w:fldSimple>
          </w:p>
        </w:tc>
        <w:tc>
          <w:tcPr>
            <w:tcW w:w="709" w:type="dxa"/>
          </w:tcPr>
          <w:p w14:paraId="30739640" w14:textId="77777777" w:rsidR="00EC378F" w:rsidRDefault="00EC378F" w:rsidP="000310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57D4B6" w14:textId="77777777" w:rsidR="00EC378F" w:rsidRPr="00410371" w:rsidRDefault="00EC378F" w:rsidP="000310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88448E" w14:textId="77777777" w:rsidR="00EC378F" w:rsidRDefault="00EC378F" w:rsidP="000310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BAA76B" w14:textId="77777777" w:rsidR="00EC378F" w:rsidRPr="00410371" w:rsidRDefault="00EC378F" w:rsidP="000310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B597AC" w14:textId="77777777" w:rsidR="00EC378F" w:rsidRDefault="00EC378F" w:rsidP="00031094">
            <w:pPr>
              <w:pStyle w:val="CRCoverPage"/>
              <w:spacing w:after="0"/>
              <w:rPr>
                <w:noProof/>
              </w:rPr>
            </w:pPr>
          </w:p>
        </w:tc>
      </w:tr>
      <w:tr w:rsidR="00EC378F" w14:paraId="0A19BAFF" w14:textId="77777777" w:rsidTr="000310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F324F" w14:textId="77777777" w:rsidR="00EC378F" w:rsidRDefault="00EC378F" w:rsidP="00031094">
            <w:pPr>
              <w:pStyle w:val="CRCoverPage"/>
              <w:spacing w:after="0"/>
              <w:rPr>
                <w:noProof/>
              </w:rPr>
            </w:pPr>
          </w:p>
        </w:tc>
      </w:tr>
      <w:tr w:rsidR="00EC378F" w14:paraId="3FA2E142" w14:textId="77777777" w:rsidTr="000310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278841" w14:textId="77777777" w:rsidR="00EC378F" w:rsidRPr="00F25D98" w:rsidRDefault="00EC378F" w:rsidP="000310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0" w:name="_GoBack"/>
        <w:bookmarkEnd w:id="0"/>
      </w:tr>
      <w:tr w:rsidR="00EC378F" w14:paraId="661B1103" w14:textId="77777777" w:rsidTr="00031094">
        <w:tc>
          <w:tcPr>
            <w:tcW w:w="9641" w:type="dxa"/>
            <w:gridSpan w:val="9"/>
          </w:tcPr>
          <w:p w14:paraId="66A86AEE" w14:textId="77777777" w:rsidR="00EC378F" w:rsidRDefault="00EC378F" w:rsidP="0003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689727" w14:textId="77777777" w:rsidR="00EC378F" w:rsidRDefault="00EC378F" w:rsidP="00EC37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78F" w14:paraId="735689F1" w14:textId="77777777" w:rsidTr="00031094">
        <w:tc>
          <w:tcPr>
            <w:tcW w:w="2835" w:type="dxa"/>
          </w:tcPr>
          <w:p w14:paraId="427B7EB2" w14:textId="77777777" w:rsidR="00EC378F" w:rsidRDefault="00EC378F" w:rsidP="000310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B8501A" w14:textId="77777777" w:rsidR="00EC378F" w:rsidRDefault="00EC378F" w:rsidP="000310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5BC54" w14:textId="77777777" w:rsidR="00EC378F" w:rsidRDefault="00EC378F" w:rsidP="0003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6B5EA" w14:textId="77777777" w:rsidR="00EC378F" w:rsidRDefault="00EC378F" w:rsidP="000310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2D8BD9" w14:textId="2A71B07C" w:rsidR="00EC378F" w:rsidRDefault="00EC378F" w:rsidP="000310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5B0CB9" w14:textId="77777777" w:rsidR="00EC378F" w:rsidRDefault="00EC378F" w:rsidP="000310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041005" w14:textId="77777777" w:rsidR="00EC378F" w:rsidRDefault="00EC378F" w:rsidP="0003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E73834" w14:textId="77777777" w:rsidR="00EC378F" w:rsidRDefault="00EC378F" w:rsidP="000310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3F910" w14:textId="77777777" w:rsidR="00EC378F" w:rsidRDefault="00EC378F" w:rsidP="000310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F6C60E" w14:textId="77777777" w:rsidR="00EC378F" w:rsidRDefault="00EC378F" w:rsidP="00EC37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378F" w14:paraId="3776535F" w14:textId="77777777" w:rsidTr="00031094">
        <w:tc>
          <w:tcPr>
            <w:tcW w:w="9640" w:type="dxa"/>
            <w:gridSpan w:val="11"/>
          </w:tcPr>
          <w:p w14:paraId="6B18F4DB" w14:textId="77777777" w:rsidR="00EC378F" w:rsidRDefault="00EC378F" w:rsidP="0003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78F" w14:paraId="41631357" w14:textId="77777777" w:rsidTr="000310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6926DF" w14:textId="77777777" w:rsidR="00EC378F" w:rsidRDefault="00EC378F" w:rsidP="0003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51E2A" w14:textId="77777777" w:rsidR="00EC378F" w:rsidRDefault="00EC378F" w:rsidP="000310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FR2-1 PC2 in n259 for supporting PC2 CA_n257-n259</w:t>
              </w:r>
            </w:fldSimple>
          </w:p>
        </w:tc>
      </w:tr>
      <w:tr w:rsidR="00EC378F" w14:paraId="3A2D7165" w14:textId="77777777" w:rsidTr="00031094">
        <w:tc>
          <w:tcPr>
            <w:tcW w:w="1843" w:type="dxa"/>
            <w:tcBorders>
              <w:left w:val="single" w:sz="4" w:space="0" w:color="auto"/>
            </w:tcBorders>
          </w:tcPr>
          <w:p w14:paraId="10E9C188" w14:textId="77777777" w:rsidR="00EC378F" w:rsidRDefault="00EC378F" w:rsidP="0003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23879" w14:textId="77777777" w:rsidR="00EC378F" w:rsidRDefault="00EC378F" w:rsidP="0003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78F" w14:paraId="76F7D29B" w14:textId="77777777" w:rsidTr="00031094">
        <w:tc>
          <w:tcPr>
            <w:tcW w:w="1843" w:type="dxa"/>
            <w:tcBorders>
              <w:left w:val="single" w:sz="4" w:space="0" w:color="auto"/>
            </w:tcBorders>
          </w:tcPr>
          <w:p w14:paraId="7C63F7D8" w14:textId="77777777" w:rsidR="00EC378F" w:rsidRDefault="00EC378F" w:rsidP="0003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28169A" w14:textId="79DB3F58" w:rsidR="00EC378F" w:rsidRDefault="00EC378F" w:rsidP="000310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LG Electronics</w:t>
              </w:r>
            </w:fldSimple>
            <w:r>
              <w:rPr>
                <w:noProof/>
              </w:rPr>
              <w:t>, KT, LG Uplus</w:t>
            </w:r>
          </w:p>
        </w:tc>
      </w:tr>
      <w:tr w:rsidR="00EC378F" w14:paraId="47C15A23" w14:textId="77777777" w:rsidTr="00031094">
        <w:tc>
          <w:tcPr>
            <w:tcW w:w="1843" w:type="dxa"/>
            <w:tcBorders>
              <w:left w:val="single" w:sz="4" w:space="0" w:color="auto"/>
            </w:tcBorders>
          </w:tcPr>
          <w:p w14:paraId="1C577B26" w14:textId="77777777" w:rsidR="00EC378F" w:rsidRDefault="00EC378F" w:rsidP="0003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1C1793" w14:textId="77777777" w:rsidR="00EC378F" w:rsidRDefault="00EC378F" w:rsidP="000310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C378F" w14:paraId="670ED9B6" w14:textId="77777777" w:rsidTr="00031094">
        <w:tc>
          <w:tcPr>
            <w:tcW w:w="1843" w:type="dxa"/>
            <w:tcBorders>
              <w:left w:val="single" w:sz="4" w:space="0" w:color="auto"/>
            </w:tcBorders>
          </w:tcPr>
          <w:p w14:paraId="5FABD498" w14:textId="77777777" w:rsidR="00EC378F" w:rsidRDefault="00EC378F" w:rsidP="0003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7A9ED" w14:textId="77777777" w:rsidR="00EC378F" w:rsidRDefault="00EC378F" w:rsidP="0003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78F" w14:paraId="69FB40A3" w14:textId="77777777" w:rsidTr="00031094">
        <w:tc>
          <w:tcPr>
            <w:tcW w:w="1843" w:type="dxa"/>
            <w:tcBorders>
              <w:left w:val="single" w:sz="4" w:space="0" w:color="auto"/>
            </w:tcBorders>
          </w:tcPr>
          <w:p w14:paraId="3FC31B8B" w14:textId="77777777" w:rsidR="00EC378F" w:rsidRDefault="00EC378F" w:rsidP="0003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048A13" w14:textId="77777777" w:rsidR="00EC378F" w:rsidRDefault="00EC378F" w:rsidP="000310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31C7EE" w14:textId="77777777" w:rsidR="00EC378F" w:rsidRDefault="00EC378F" w:rsidP="000310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CFC4CF" w14:textId="77777777" w:rsidR="00EC378F" w:rsidRDefault="00EC378F" w:rsidP="000310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BE20C1" w14:textId="77777777" w:rsidR="00EC378F" w:rsidRDefault="00EC378F" w:rsidP="000310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2022-04-25</w:t>
              </w:r>
            </w:fldSimple>
          </w:p>
        </w:tc>
      </w:tr>
      <w:tr w:rsidR="00EC378F" w14:paraId="1E2943F0" w14:textId="77777777" w:rsidTr="00031094">
        <w:tc>
          <w:tcPr>
            <w:tcW w:w="1843" w:type="dxa"/>
            <w:tcBorders>
              <w:left w:val="single" w:sz="4" w:space="0" w:color="auto"/>
            </w:tcBorders>
          </w:tcPr>
          <w:p w14:paraId="66EB93B7" w14:textId="77777777" w:rsidR="00EC378F" w:rsidRDefault="00EC378F" w:rsidP="0003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8EBFE6" w14:textId="77777777" w:rsidR="00EC378F" w:rsidRDefault="00EC378F" w:rsidP="0003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4D463" w14:textId="77777777" w:rsidR="00EC378F" w:rsidRDefault="00EC378F" w:rsidP="0003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34C14C" w14:textId="77777777" w:rsidR="00EC378F" w:rsidRDefault="00EC378F" w:rsidP="0003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E8203C" w14:textId="77777777" w:rsidR="00EC378F" w:rsidRDefault="00EC378F" w:rsidP="0003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78F" w14:paraId="774941F4" w14:textId="77777777" w:rsidTr="000310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20217F" w14:textId="77777777" w:rsidR="00EC378F" w:rsidRDefault="00EC378F" w:rsidP="00031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B1DE7D" w14:textId="77777777" w:rsidR="00EC378F" w:rsidRDefault="00EC378F" w:rsidP="000310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13F55" w14:textId="77777777" w:rsidR="00EC378F" w:rsidRDefault="00EC378F" w:rsidP="000310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D780D7" w14:textId="77777777" w:rsidR="00EC378F" w:rsidRDefault="00EC378F" w:rsidP="000310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766D3B" w14:textId="77777777" w:rsidR="00EC378F" w:rsidRDefault="00EC378F" w:rsidP="000310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C378F" w14:paraId="7F4A6D78" w14:textId="77777777" w:rsidTr="000310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41F75" w14:textId="77777777" w:rsidR="00EC378F" w:rsidRDefault="00EC378F" w:rsidP="000310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E7A20D" w14:textId="77777777" w:rsidR="00EC378F" w:rsidRDefault="00EC378F" w:rsidP="000310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407854" w14:textId="77777777" w:rsidR="00EC378F" w:rsidRDefault="00EC378F" w:rsidP="000310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5523C8" w14:textId="77777777" w:rsidR="00EC378F" w:rsidRPr="007C2097" w:rsidRDefault="00EC378F" w:rsidP="000310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C378F" w14:paraId="043CF740" w14:textId="77777777" w:rsidTr="00031094">
        <w:tc>
          <w:tcPr>
            <w:tcW w:w="1843" w:type="dxa"/>
          </w:tcPr>
          <w:p w14:paraId="65568F2D" w14:textId="77777777" w:rsidR="00EC378F" w:rsidRDefault="00EC378F" w:rsidP="0003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BF917B" w14:textId="77777777" w:rsidR="00EC378F" w:rsidRDefault="00EC378F" w:rsidP="0003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78F" w14:paraId="7C7BEBE1" w14:textId="77777777" w:rsidTr="000310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E60461" w14:textId="77777777" w:rsidR="00EC378F" w:rsidRDefault="00EC378F" w:rsidP="0003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2C492" w14:textId="60DD220F" w:rsidR="00EC378F" w:rsidRDefault="00EC378F" w:rsidP="00031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FR2-1 PC2 requirements in n259 for supporting PC2 CA_n257-n259</w:t>
            </w:r>
          </w:p>
        </w:tc>
      </w:tr>
      <w:tr w:rsidR="00EC378F" w14:paraId="02C4E5A1" w14:textId="77777777" w:rsidTr="0003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50495" w14:textId="77777777" w:rsidR="00EC378F" w:rsidRDefault="00EC378F" w:rsidP="0003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5DAD0E" w14:textId="77777777" w:rsidR="00EC378F" w:rsidRDefault="00EC378F" w:rsidP="0003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78F" w14:paraId="1B79BF91" w14:textId="77777777" w:rsidTr="0003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A088F" w14:textId="77777777" w:rsidR="00EC378F" w:rsidRDefault="00EC378F" w:rsidP="0003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74332" w14:textId="2336A845" w:rsidR="00EC378F" w:rsidRDefault="00EC378F" w:rsidP="00031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Add PC2 RF requirements in n259 including MBR</w:t>
            </w:r>
          </w:p>
        </w:tc>
      </w:tr>
      <w:tr w:rsidR="00EC378F" w14:paraId="12FAAB6F" w14:textId="77777777" w:rsidTr="0003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6CE75" w14:textId="77777777" w:rsidR="00EC378F" w:rsidRDefault="00EC378F" w:rsidP="0003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1B80" w14:textId="77777777" w:rsidR="00EC378F" w:rsidRDefault="00EC378F" w:rsidP="0003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78F" w14:paraId="3154D17B" w14:textId="77777777" w:rsidTr="000310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8F8210" w14:textId="77777777" w:rsidR="00EC378F" w:rsidRDefault="00EC378F" w:rsidP="0003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D7741" w14:textId="4D6E2E44" w:rsidR="00EC378F" w:rsidRDefault="00EC378F" w:rsidP="00031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of PC2 CA_n257-n259 will not be standardized.</w:t>
            </w:r>
          </w:p>
        </w:tc>
      </w:tr>
      <w:tr w:rsidR="00EC378F" w14:paraId="4BFBE53B" w14:textId="77777777" w:rsidTr="00031094">
        <w:tc>
          <w:tcPr>
            <w:tcW w:w="2694" w:type="dxa"/>
            <w:gridSpan w:val="2"/>
          </w:tcPr>
          <w:p w14:paraId="1DF51F7F" w14:textId="77777777" w:rsidR="00EC378F" w:rsidRDefault="00EC378F" w:rsidP="0003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60D5F" w14:textId="77777777" w:rsidR="00EC378F" w:rsidRDefault="00EC378F" w:rsidP="0003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78F" w14:paraId="6E501390" w14:textId="77777777" w:rsidTr="000310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95DB9B" w14:textId="77777777" w:rsidR="00EC378F" w:rsidRDefault="00EC378F" w:rsidP="0003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6949D" w14:textId="48AA5FED" w:rsidR="00EC378F" w:rsidRDefault="00EC378F" w:rsidP="00031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6.2.1.2, 7.3.2.2, 7.3.4,2</w:t>
            </w:r>
          </w:p>
        </w:tc>
      </w:tr>
      <w:tr w:rsidR="00EC378F" w14:paraId="05537503" w14:textId="77777777" w:rsidTr="0003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74ED" w14:textId="77777777" w:rsidR="00EC378F" w:rsidRDefault="00EC378F" w:rsidP="00031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15414" w14:textId="77777777" w:rsidR="00EC378F" w:rsidRDefault="00EC378F" w:rsidP="00031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78F" w14:paraId="342B1144" w14:textId="77777777" w:rsidTr="0003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C9D5F" w14:textId="77777777" w:rsidR="00EC378F" w:rsidRDefault="00EC378F" w:rsidP="0003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E48EF" w14:textId="77777777" w:rsidR="00EC378F" w:rsidRDefault="00EC378F" w:rsidP="0003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70E9BF" w14:textId="77777777" w:rsidR="00EC378F" w:rsidRDefault="00EC378F" w:rsidP="0003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C3EDAD" w14:textId="77777777" w:rsidR="00EC378F" w:rsidRDefault="00EC378F" w:rsidP="00031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81BC8C" w14:textId="77777777" w:rsidR="00EC378F" w:rsidRDefault="00EC378F" w:rsidP="00031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78F" w14:paraId="68335A2F" w14:textId="77777777" w:rsidTr="0003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21F56" w14:textId="77777777" w:rsidR="00EC378F" w:rsidRDefault="00EC378F" w:rsidP="0003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92AF1" w14:textId="77777777" w:rsidR="00EC378F" w:rsidRDefault="00EC378F" w:rsidP="0003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2D67" w14:textId="084CCECE" w:rsidR="00EC378F" w:rsidRDefault="00EC378F" w:rsidP="000310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42797B0" w14:textId="77777777" w:rsidR="00EC378F" w:rsidRDefault="00EC378F" w:rsidP="00031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341E3" w14:textId="77777777" w:rsidR="00EC378F" w:rsidRDefault="00EC378F" w:rsidP="00031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78F" w14:paraId="62BBAE97" w14:textId="77777777" w:rsidTr="0003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AA2C" w14:textId="77777777" w:rsidR="00EC378F" w:rsidRDefault="00EC378F" w:rsidP="00031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E81F71" w14:textId="05A66EE9" w:rsidR="00EC378F" w:rsidRDefault="00EC378F" w:rsidP="000310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1A81" w14:textId="77777777" w:rsidR="00EC378F" w:rsidRDefault="00EC378F" w:rsidP="0003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048248" w14:textId="77777777" w:rsidR="00EC378F" w:rsidRDefault="00EC378F" w:rsidP="00031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06DF92" w14:textId="50175701" w:rsidR="00EC378F" w:rsidRDefault="00EC378F" w:rsidP="00031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EC378F" w14:paraId="37CB43B6" w14:textId="77777777" w:rsidTr="0003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5CCCB" w14:textId="77777777" w:rsidR="00EC378F" w:rsidRDefault="00EC378F" w:rsidP="00031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E5DD7" w14:textId="77777777" w:rsidR="00EC378F" w:rsidRDefault="00EC378F" w:rsidP="0003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CFA1" w14:textId="5CF98B5A" w:rsidR="00EC378F" w:rsidRDefault="00EC378F" w:rsidP="000310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1743B1D" w14:textId="77777777" w:rsidR="00EC378F" w:rsidRDefault="00EC378F" w:rsidP="00031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CA965" w14:textId="77777777" w:rsidR="00EC378F" w:rsidRDefault="00EC378F" w:rsidP="00031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78F" w14:paraId="73CBB28D" w14:textId="77777777" w:rsidTr="00031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1638E" w14:textId="77777777" w:rsidR="00EC378F" w:rsidRDefault="00EC378F" w:rsidP="000310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4E82C" w14:textId="77777777" w:rsidR="00EC378F" w:rsidRDefault="00EC378F" w:rsidP="00031094">
            <w:pPr>
              <w:pStyle w:val="CRCoverPage"/>
              <w:spacing w:after="0"/>
              <w:rPr>
                <w:noProof/>
              </w:rPr>
            </w:pPr>
          </w:p>
        </w:tc>
      </w:tr>
      <w:tr w:rsidR="00EC378F" w14:paraId="0F5630ED" w14:textId="77777777" w:rsidTr="000310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8DD1DE" w14:textId="77777777" w:rsidR="00EC378F" w:rsidRDefault="00EC378F" w:rsidP="0003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91B39" w14:textId="77777777" w:rsidR="00EC378F" w:rsidRDefault="00EC378F" w:rsidP="00031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78F" w:rsidRPr="008863B9" w14:paraId="1416A664" w14:textId="77777777" w:rsidTr="000310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9FB80E" w14:textId="77777777" w:rsidR="00EC378F" w:rsidRPr="008863B9" w:rsidRDefault="00EC378F" w:rsidP="0003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64E7A0" w14:textId="77777777" w:rsidR="00EC378F" w:rsidRPr="008863B9" w:rsidRDefault="00EC378F" w:rsidP="000310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378F" w14:paraId="3F9E2BEB" w14:textId="77777777" w:rsidTr="000310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A05D2" w14:textId="77777777" w:rsidR="00EC378F" w:rsidRDefault="00EC378F" w:rsidP="00031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E2BAB" w14:textId="77777777" w:rsidR="00EC378F" w:rsidRDefault="00EC378F" w:rsidP="00031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07A652" w14:textId="77777777" w:rsidR="00EC378F" w:rsidRDefault="00EC378F" w:rsidP="00EC378F">
      <w:pPr>
        <w:pStyle w:val="CRCoverPage"/>
        <w:spacing w:after="0"/>
        <w:rPr>
          <w:noProof/>
          <w:sz w:val="8"/>
          <w:szCs w:val="8"/>
        </w:rPr>
      </w:pPr>
    </w:p>
    <w:p w14:paraId="6A846A5C" w14:textId="77777777" w:rsidR="00EC378F" w:rsidRDefault="00EC378F" w:rsidP="00EC378F">
      <w:pPr>
        <w:rPr>
          <w:noProof/>
        </w:rPr>
        <w:sectPr w:rsidR="00EC37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11275" w14:textId="77777777" w:rsidR="00AB41D8" w:rsidRPr="00E80FB5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lastRenderedPageBreak/>
        <w:t>&lt;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color w:val="FF0000"/>
          <w:lang w:eastAsia="ko-KR"/>
        </w:rPr>
        <w:t>START</w:t>
      </w:r>
      <w:r w:rsidRPr="00E80FB5">
        <w:rPr>
          <w:rFonts w:ascii="Arial" w:hAnsi="Arial" w:cs="Arial"/>
          <w:color w:val="FF0000"/>
        </w:rPr>
        <w:t xml:space="preserve"> OF CHANGE #</w:t>
      </w:r>
      <w:r w:rsidRPr="00E80FB5">
        <w:rPr>
          <w:rFonts w:ascii="Arial" w:hAnsi="Arial" w:cs="Arial"/>
          <w:color w:val="FF0000"/>
          <w:lang w:eastAsia="ko-KR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44135A14" w14:textId="77777777" w:rsidR="004B2493" w:rsidRDefault="004B2493" w:rsidP="004B2493">
      <w:pPr>
        <w:pStyle w:val="4"/>
      </w:pPr>
      <w:bookmarkStart w:id="1" w:name="_Toc21340761"/>
      <w:bookmarkStart w:id="2" w:name="_Toc29805208"/>
      <w:bookmarkStart w:id="3" w:name="_Toc36456417"/>
      <w:bookmarkStart w:id="4" w:name="_Toc36469515"/>
      <w:bookmarkStart w:id="5" w:name="_Toc37253924"/>
      <w:bookmarkStart w:id="6" w:name="_Toc37322781"/>
      <w:bookmarkStart w:id="7" w:name="_Toc37324187"/>
      <w:bookmarkStart w:id="8" w:name="_Toc45889710"/>
      <w:bookmarkStart w:id="9" w:name="_Toc52196365"/>
      <w:bookmarkStart w:id="10" w:name="_Toc52197345"/>
      <w:bookmarkStart w:id="11" w:name="_Toc53173068"/>
      <w:bookmarkStart w:id="12" w:name="_Toc53173437"/>
      <w:bookmarkStart w:id="13" w:name="_Toc61119426"/>
      <w:bookmarkStart w:id="14" w:name="_Toc61119808"/>
      <w:bookmarkStart w:id="15" w:name="_Toc67925854"/>
      <w:bookmarkStart w:id="16" w:name="_Toc75273492"/>
      <w:bookmarkStart w:id="17" w:name="_Toc76510392"/>
      <w:bookmarkStart w:id="18" w:name="_Toc83129545"/>
      <w:bookmarkStart w:id="19" w:name="_Toc90591078"/>
      <w:bookmarkStart w:id="20" w:name="_Toc98864100"/>
    </w:p>
    <w:p w14:paraId="31CDE8BF" w14:textId="77777777" w:rsidR="004B2493" w:rsidRPr="00C04A08" w:rsidRDefault="004B2493" w:rsidP="004B2493">
      <w:pPr>
        <w:pStyle w:val="4"/>
      </w:pPr>
      <w:r w:rsidRPr="00C04A08">
        <w:t>6.2.1.2</w:t>
      </w:r>
      <w:r w:rsidRPr="00C04A08">
        <w:tab/>
        <w:t>UE maximum output power for power class 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366C2E0" w14:textId="77777777" w:rsidR="004B2493" w:rsidRPr="00C04A08" w:rsidRDefault="004B2493" w:rsidP="004B2493">
      <w:r w:rsidRPr="00C04A08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minimum output power values for EIRP are found in Table 6.2.1.2-1. The requirement is verified with the test metric of EIRP (Link=TX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584EDCE5" w14:textId="77777777" w:rsidR="004B2493" w:rsidRPr="00C04A08" w:rsidRDefault="004B2493" w:rsidP="004B2493">
      <w:pPr>
        <w:pStyle w:val="TH"/>
      </w:pPr>
      <w:r w:rsidRPr="00C04A08">
        <w:t>Table 6.2.1.2-1: UE minimum peak EIRP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0"/>
        <w:gridCol w:w="3590"/>
      </w:tblGrid>
      <w:tr w:rsidR="004B2493" w:rsidRPr="00C04A08" w14:paraId="4508E72B" w14:textId="77777777" w:rsidTr="00934D8A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7D2F01" w14:textId="77777777" w:rsidR="004B2493" w:rsidRPr="00C04A08" w:rsidRDefault="004B2493" w:rsidP="00934D8A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813632" w14:textId="77777777" w:rsidR="004B2493" w:rsidRPr="00C04A08" w:rsidRDefault="004B2493" w:rsidP="00934D8A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Min peak EIRP (</w:t>
            </w:r>
            <w:proofErr w:type="spellStart"/>
            <w:r w:rsidRPr="00C04A08">
              <w:rPr>
                <w:rFonts w:eastAsia="Calibri"/>
                <w:szCs w:val="22"/>
              </w:rPr>
              <w:t>dBm</w:t>
            </w:r>
            <w:proofErr w:type="spellEnd"/>
            <w:r w:rsidRPr="00C04A08">
              <w:rPr>
                <w:rFonts w:eastAsia="Calibri"/>
                <w:szCs w:val="22"/>
              </w:rPr>
              <w:t>)</w:t>
            </w:r>
          </w:p>
        </w:tc>
      </w:tr>
      <w:tr w:rsidR="004B2493" w:rsidRPr="00C04A08" w14:paraId="7157C978" w14:textId="77777777" w:rsidTr="00934D8A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1992FA5" w14:textId="77777777" w:rsidR="004B2493" w:rsidRPr="00C04A08" w:rsidRDefault="004B2493" w:rsidP="00934D8A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C58A4E" w14:textId="77777777" w:rsidR="004B2493" w:rsidRPr="00C04A08" w:rsidRDefault="004B2493" w:rsidP="00934D8A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 w:hint="eastAsia"/>
                <w:lang w:eastAsia="ko-KR"/>
              </w:rPr>
              <w:t>29</w:t>
            </w:r>
          </w:p>
        </w:tc>
      </w:tr>
      <w:tr w:rsidR="004B2493" w:rsidRPr="00C04A08" w14:paraId="706AD2CA" w14:textId="77777777" w:rsidTr="00934D8A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D904FE" w14:textId="77777777" w:rsidR="004B2493" w:rsidRPr="00C04A08" w:rsidRDefault="004B2493" w:rsidP="00934D8A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A15C9D" w14:textId="77777777" w:rsidR="004B2493" w:rsidRPr="00C04A08" w:rsidRDefault="004B2493" w:rsidP="00934D8A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 w:hint="eastAsia"/>
                <w:lang w:eastAsia="ko-KR"/>
              </w:rPr>
              <w:t>29</w:t>
            </w:r>
          </w:p>
        </w:tc>
      </w:tr>
      <w:tr w:rsidR="004B2493" w:rsidRPr="00C04A08" w14:paraId="2ECB3974" w14:textId="77777777" w:rsidTr="00934D8A">
        <w:trPr>
          <w:trHeight w:val="187"/>
          <w:jc w:val="center"/>
          <w:ins w:id="21" w:author="yoonoh-c" w:date="2022-04-15T10:07:00Z"/>
        </w:trPr>
        <w:tc>
          <w:tcPr>
            <w:tcW w:w="0" w:type="auto"/>
            <w:shd w:val="clear" w:color="auto" w:fill="auto"/>
            <w:vAlign w:val="center"/>
          </w:tcPr>
          <w:p w14:paraId="2A8D9E00" w14:textId="56179094" w:rsidR="004B2493" w:rsidRPr="00EE06D3" w:rsidRDefault="004B2493" w:rsidP="00934D8A">
            <w:pPr>
              <w:pStyle w:val="TAC"/>
              <w:rPr>
                <w:ins w:id="22" w:author="yoonoh-c" w:date="2022-04-15T10:07:00Z"/>
                <w:lang w:eastAsia="ko-KR"/>
              </w:rPr>
            </w:pPr>
            <w:ins w:id="23" w:author="yoonoh-c" w:date="2022-04-15T10:07:00Z">
              <w:r>
                <w:rPr>
                  <w:lang w:eastAsia="ko-KR"/>
                </w:rPr>
                <w:t>n</w:t>
              </w:r>
              <w:r>
                <w:rPr>
                  <w:rFonts w:hint="eastAsia"/>
                  <w:lang w:eastAsia="ko-KR"/>
                </w:rPr>
                <w:t>2</w:t>
              </w:r>
              <w:r>
                <w:rPr>
                  <w:lang w:eastAsia="ko-KR"/>
                </w:rPr>
                <w:t>59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5F33880" w14:textId="61125A73" w:rsidR="004B2493" w:rsidRPr="00EE06D3" w:rsidRDefault="004B2493" w:rsidP="00934D8A">
            <w:pPr>
              <w:pStyle w:val="TAC"/>
              <w:rPr>
                <w:ins w:id="24" w:author="yoonoh-c" w:date="2022-04-15T10:07:00Z"/>
                <w:lang w:eastAsia="ko-KR"/>
              </w:rPr>
            </w:pPr>
            <w:ins w:id="25" w:author="yoonoh-c" w:date="2022-04-15T10:07:00Z">
              <w:r>
                <w:rPr>
                  <w:rFonts w:hint="eastAsia"/>
                  <w:lang w:eastAsia="ko-KR"/>
                </w:rPr>
                <w:t>25</w:t>
              </w:r>
            </w:ins>
          </w:p>
        </w:tc>
      </w:tr>
      <w:tr w:rsidR="004B2493" w:rsidRPr="00C04A08" w14:paraId="5981DBDD" w14:textId="77777777" w:rsidTr="00934D8A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2594D4" w14:textId="77777777" w:rsidR="004B2493" w:rsidRPr="00C04A08" w:rsidRDefault="004B2493" w:rsidP="00934D8A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CB7630" w14:textId="77777777" w:rsidR="004B2493" w:rsidRPr="00C04A08" w:rsidRDefault="004B2493" w:rsidP="00934D8A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 w:hint="eastAsia"/>
                <w:lang w:eastAsia="ko-KR"/>
              </w:rPr>
              <w:t>29</w:t>
            </w:r>
          </w:p>
        </w:tc>
      </w:tr>
      <w:tr w:rsidR="004B2493" w:rsidRPr="00C04A08" w14:paraId="5F1F2DB1" w14:textId="77777777" w:rsidTr="00934D8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919D" w14:textId="77777777" w:rsidR="004B2493" w:rsidRPr="00C04A08" w:rsidRDefault="004B2493" w:rsidP="00934D8A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1631" w14:textId="77777777" w:rsidR="004B2493" w:rsidRPr="00C04A08" w:rsidRDefault="004B2493" w:rsidP="00934D8A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22.9</w:t>
            </w:r>
          </w:p>
        </w:tc>
      </w:tr>
      <w:tr w:rsidR="004B2493" w:rsidRPr="00C04A08" w14:paraId="17B2477C" w14:textId="77777777" w:rsidTr="00934D8A">
        <w:trPr>
          <w:trHeight w:val="18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4A28BB9D" w14:textId="77777777" w:rsidR="004B2493" w:rsidRPr="00C04A08" w:rsidRDefault="004B2493" w:rsidP="00934D8A">
            <w:pPr>
              <w:pStyle w:val="TAN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NOTE 1:</w:t>
            </w:r>
            <w:r w:rsidRPr="00C04A08">
              <w:rPr>
                <w:rFonts w:eastAsia="Calibri"/>
                <w:szCs w:val="22"/>
              </w:rPr>
              <w:tab/>
              <w:t>Minimum peak EIRP is defined as the lower limit without tolerance</w:t>
            </w:r>
          </w:p>
        </w:tc>
      </w:tr>
    </w:tbl>
    <w:p w14:paraId="2D6D2488" w14:textId="77777777" w:rsidR="004B2493" w:rsidRPr="00C04A08" w:rsidRDefault="004B2493" w:rsidP="004B2493">
      <w:r w:rsidRPr="00C04A08">
        <w:br/>
        <w:t xml:space="preserve">The maximum output power values for TRP and EIRP are found in Table 6.2.1.2-2 below. The maximum allowed EIRP is derived from regulatory requirements [8]. The requirements are verified with the test metrics of TRP (Link=TX beam peak direction, </w:t>
      </w:r>
      <w:proofErr w:type="spellStart"/>
      <w:r w:rsidRPr="00C04A08">
        <w:t>Meas</w:t>
      </w:r>
      <w:proofErr w:type="spellEnd"/>
      <w:r w:rsidRPr="00C04A08">
        <w:t xml:space="preserve">=TRP grid) in beam locked mode and EIRP (Link=TX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4F1F4FFE" w14:textId="77777777" w:rsidR="004B2493" w:rsidRPr="00C04A08" w:rsidRDefault="004B2493" w:rsidP="004B2493">
      <w:pPr>
        <w:pStyle w:val="TH"/>
      </w:pPr>
      <w:r w:rsidRPr="00C04A08">
        <w:t>Table 6.2.1.2-2: UE maximum output power limits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4B2493" w:rsidRPr="00C04A08" w14:paraId="0371A3B2" w14:textId="77777777" w:rsidTr="00934D8A">
        <w:trPr>
          <w:trHeight w:val="187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7F4CB443" w14:textId="77777777" w:rsidR="004B2493" w:rsidRPr="00C04A08" w:rsidRDefault="004B2493" w:rsidP="00934D8A">
            <w:pPr>
              <w:pStyle w:val="TAH"/>
            </w:pPr>
            <w:bookmarkStart w:id="26" w:name="_Hlk515395432"/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CAC6B3F" w14:textId="77777777" w:rsidR="004B2493" w:rsidRPr="00C04A08" w:rsidRDefault="004B2493" w:rsidP="00934D8A">
            <w:pPr>
              <w:pStyle w:val="TAH"/>
            </w:pPr>
            <w:r w:rsidRPr="00C04A08">
              <w:rPr>
                <w:rFonts w:eastAsia="Calibri"/>
              </w:rPr>
              <w:t>Max TRP (</w:t>
            </w:r>
            <w:proofErr w:type="spellStart"/>
            <w:r w:rsidRPr="00C04A08">
              <w:rPr>
                <w:rFonts w:eastAsia="Calibri"/>
              </w:rPr>
              <w:t>dBm</w:t>
            </w:r>
            <w:proofErr w:type="spellEnd"/>
            <w:r w:rsidRPr="00C04A08">
              <w:rPr>
                <w:rFonts w:eastAsia="Calibri"/>
              </w:rPr>
              <w:t>)</w:t>
            </w:r>
          </w:p>
        </w:tc>
        <w:tc>
          <w:tcPr>
            <w:tcW w:w="1691" w:type="dxa"/>
            <w:shd w:val="clear" w:color="auto" w:fill="auto"/>
          </w:tcPr>
          <w:p w14:paraId="3D9B21EF" w14:textId="77777777" w:rsidR="004B2493" w:rsidRPr="00C04A08" w:rsidRDefault="004B2493" w:rsidP="00934D8A">
            <w:pPr>
              <w:pStyle w:val="TAH"/>
            </w:pPr>
            <w:r w:rsidRPr="00C04A08">
              <w:rPr>
                <w:rFonts w:eastAsia="Calibri"/>
              </w:rPr>
              <w:t>Max EIRP (</w:t>
            </w:r>
            <w:proofErr w:type="spellStart"/>
            <w:r w:rsidRPr="00C04A08">
              <w:rPr>
                <w:rFonts w:eastAsia="Calibri"/>
              </w:rPr>
              <w:t>dBm</w:t>
            </w:r>
            <w:proofErr w:type="spellEnd"/>
            <w:r w:rsidRPr="00C04A08">
              <w:rPr>
                <w:rFonts w:eastAsia="Calibri"/>
              </w:rPr>
              <w:t>)</w:t>
            </w:r>
          </w:p>
        </w:tc>
      </w:tr>
      <w:tr w:rsidR="004B2493" w:rsidRPr="00C04A08" w14:paraId="0586FFEF" w14:textId="77777777" w:rsidTr="00934D8A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39A19D49" w14:textId="77777777" w:rsidR="004B2493" w:rsidRPr="00C04A08" w:rsidRDefault="004B2493" w:rsidP="00934D8A">
            <w:pPr>
              <w:pStyle w:val="TAC"/>
            </w:pPr>
            <w:r w:rsidRPr="00C04A08">
              <w:rPr>
                <w:rFonts w:eastAsia="Calibri"/>
              </w:rPr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81BC726" w14:textId="77777777" w:rsidR="004B2493" w:rsidRPr="00C04A08" w:rsidRDefault="004B2493" w:rsidP="00934D8A">
            <w:pPr>
              <w:pStyle w:val="TAC"/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2CB3B72D" w14:textId="77777777" w:rsidR="004B2493" w:rsidRPr="00C04A08" w:rsidRDefault="004B2493" w:rsidP="00934D8A">
            <w:pPr>
              <w:pStyle w:val="TAC"/>
            </w:pPr>
            <w:r w:rsidRPr="00C04A08">
              <w:rPr>
                <w:rFonts w:eastAsia="Calibri"/>
              </w:rPr>
              <w:t>43</w:t>
            </w:r>
          </w:p>
        </w:tc>
      </w:tr>
      <w:tr w:rsidR="004B2493" w:rsidRPr="00C04A08" w14:paraId="52DB1321" w14:textId="77777777" w:rsidTr="00934D8A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27152B59" w14:textId="77777777" w:rsidR="004B2493" w:rsidRPr="00C04A08" w:rsidRDefault="004B2493" w:rsidP="00934D8A">
            <w:pPr>
              <w:pStyle w:val="TAC"/>
            </w:pPr>
            <w:r w:rsidRPr="00C04A08">
              <w:rPr>
                <w:rFonts w:eastAsia="Calibri"/>
              </w:rPr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22CBFA8" w14:textId="77777777" w:rsidR="004B2493" w:rsidRPr="00C04A08" w:rsidRDefault="004B2493" w:rsidP="00934D8A">
            <w:pPr>
              <w:pStyle w:val="TAC"/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9C1976D" w14:textId="77777777" w:rsidR="004B2493" w:rsidRPr="00C04A08" w:rsidRDefault="004B2493" w:rsidP="00934D8A">
            <w:pPr>
              <w:pStyle w:val="TAC"/>
            </w:pPr>
            <w:r w:rsidRPr="00C04A08">
              <w:rPr>
                <w:rFonts w:eastAsia="Calibri"/>
              </w:rPr>
              <w:t>43</w:t>
            </w:r>
          </w:p>
        </w:tc>
      </w:tr>
      <w:tr w:rsidR="004B2493" w:rsidRPr="00C04A08" w14:paraId="3E4DDD33" w14:textId="77777777" w:rsidTr="00934D8A">
        <w:trPr>
          <w:trHeight w:val="187"/>
          <w:jc w:val="center"/>
          <w:ins w:id="27" w:author="yoonoh-c" w:date="2022-04-15T10:07:00Z"/>
        </w:trPr>
        <w:tc>
          <w:tcPr>
            <w:tcW w:w="1663" w:type="dxa"/>
            <w:shd w:val="clear" w:color="auto" w:fill="auto"/>
          </w:tcPr>
          <w:p w14:paraId="064D2944" w14:textId="376F20B3" w:rsidR="004B2493" w:rsidRPr="00EE06D3" w:rsidRDefault="004B2493" w:rsidP="00934D8A">
            <w:pPr>
              <w:pStyle w:val="TAC"/>
              <w:rPr>
                <w:ins w:id="28" w:author="yoonoh-c" w:date="2022-04-15T10:07:00Z"/>
                <w:lang w:eastAsia="ko-KR"/>
              </w:rPr>
            </w:pPr>
            <w:ins w:id="29" w:author="yoonoh-c" w:date="2022-04-15T10:07:00Z">
              <w:r>
                <w:rPr>
                  <w:lang w:eastAsia="ko-KR"/>
                </w:rPr>
                <w:t>n</w:t>
              </w:r>
              <w:r>
                <w:rPr>
                  <w:rFonts w:hint="eastAsia"/>
                  <w:lang w:eastAsia="ko-KR"/>
                </w:rPr>
                <w:t>2</w:t>
              </w:r>
              <w:r>
                <w:rPr>
                  <w:lang w:eastAsia="ko-KR"/>
                </w:rPr>
                <w:t>59</w:t>
              </w:r>
            </w:ins>
          </w:p>
        </w:tc>
        <w:tc>
          <w:tcPr>
            <w:tcW w:w="1686" w:type="dxa"/>
            <w:shd w:val="clear" w:color="auto" w:fill="auto"/>
            <w:vAlign w:val="center"/>
          </w:tcPr>
          <w:p w14:paraId="5934D1F2" w14:textId="3D4653C3" w:rsidR="004B2493" w:rsidRPr="00EE06D3" w:rsidRDefault="004B2493" w:rsidP="00934D8A">
            <w:pPr>
              <w:pStyle w:val="TAC"/>
              <w:rPr>
                <w:ins w:id="30" w:author="yoonoh-c" w:date="2022-04-15T10:07:00Z"/>
                <w:lang w:eastAsia="ko-KR"/>
              </w:rPr>
            </w:pPr>
            <w:ins w:id="31" w:author="yoonoh-c" w:date="2022-04-15T10:07:00Z">
              <w:r>
                <w:rPr>
                  <w:rFonts w:hint="eastAsia"/>
                  <w:lang w:eastAsia="ko-KR"/>
                </w:rPr>
                <w:t>23</w:t>
              </w:r>
            </w:ins>
          </w:p>
        </w:tc>
        <w:tc>
          <w:tcPr>
            <w:tcW w:w="1691" w:type="dxa"/>
            <w:shd w:val="clear" w:color="auto" w:fill="auto"/>
            <w:vAlign w:val="center"/>
          </w:tcPr>
          <w:p w14:paraId="5A670C40" w14:textId="4E08266C" w:rsidR="004B2493" w:rsidRPr="00EE06D3" w:rsidRDefault="004B2493" w:rsidP="00934D8A">
            <w:pPr>
              <w:pStyle w:val="TAC"/>
              <w:rPr>
                <w:ins w:id="32" w:author="yoonoh-c" w:date="2022-04-15T10:07:00Z"/>
                <w:lang w:eastAsia="ko-KR"/>
              </w:rPr>
            </w:pPr>
            <w:ins w:id="33" w:author="yoonoh-c" w:date="2022-04-15T10:07:00Z">
              <w:r>
                <w:rPr>
                  <w:rFonts w:hint="eastAsia"/>
                  <w:lang w:eastAsia="ko-KR"/>
                </w:rPr>
                <w:t>43</w:t>
              </w:r>
            </w:ins>
          </w:p>
        </w:tc>
      </w:tr>
      <w:tr w:rsidR="004B2493" w:rsidRPr="00C04A08" w14:paraId="6D3C7AF0" w14:textId="77777777" w:rsidTr="00934D8A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3979AD5C" w14:textId="77777777" w:rsidR="004B2493" w:rsidRPr="00C04A08" w:rsidRDefault="004B2493" w:rsidP="00934D8A">
            <w:pPr>
              <w:pStyle w:val="TAC"/>
            </w:pPr>
            <w:r w:rsidRPr="00C04A08">
              <w:rPr>
                <w:rFonts w:eastAsia="Calibri"/>
              </w:rPr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BFC6A22" w14:textId="77777777" w:rsidR="004B2493" w:rsidRPr="00C04A08" w:rsidRDefault="004B2493" w:rsidP="00934D8A">
            <w:pPr>
              <w:pStyle w:val="TAC"/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6D80474E" w14:textId="77777777" w:rsidR="004B2493" w:rsidRPr="00C04A08" w:rsidRDefault="004B2493" w:rsidP="00934D8A">
            <w:pPr>
              <w:pStyle w:val="TAC"/>
            </w:pPr>
            <w:r w:rsidRPr="00C04A08">
              <w:rPr>
                <w:rFonts w:eastAsia="Calibri"/>
              </w:rPr>
              <w:t>43</w:t>
            </w:r>
          </w:p>
        </w:tc>
      </w:tr>
      <w:tr w:rsidR="004B2493" w:rsidRPr="00C04A08" w14:paraId="0735AF82" w14:textId="77777777" w:rsidTr="00934D8A">
        <w:trPr>
          <w:trHeight w:val="187"/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2FEA" w14:textId="77777777" w:rsidR="004B2493" w:rsidRPr="00C04A08" w:rsidRDefault="004B2493" w:rsidP="00934D8A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n262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FF0C" w14:textId="77777777" w:rsidR="004B2493" w:rsidRPr="00C04A08" w:rsidRDefault="004B2493" w:rsidP="00934D8A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3D6F" w14:textId="77777777" w:rsidR="004B2493" w:rsidRPr="00C04A08" w:rsidRDefault="004B2493" w:rsidP="00934D8A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43</w:t>
            </w:r>
          </w:p>
        </w:tc>
      </w:tr>
      <w:bookmarkEnd w:id="26"/>
    </w:tbl>
    <w:p w14:paraId="319ABC15" w14:textId="77777777" w:rsidR="004B2493" w:rsidRPr="00C04A08" w:rsidRDefault="004B2493" w:rsidP="004B2493"/>
    <w:p w14:paraId="182E51C4" w14:textId="77777777" w:rsidR="004B2493" w:rsidRPr="00C04A08" w:rsidRDefault="004B2493" w:rsidP="004B2493">
      <w:r w:rsidRPr="00C04A08">
        <w:t>The minimum EIRP at the 60</w:t>
      </w:r>
      <w:r w:rsidRPr="00C04A08">
        <w:rPr>
          <w:vertAlign w:val="superscript"/>
        </w:rPr>
        <w:t>th</w:t>
      </w:r>
      <w:r w:rsidRPr="00C04A08">
        <w:t xml:space="preserve"> percentile of the distribution of radiated power measured over the full sphere around the UE is defined as the spherical coverage requirement and is found in Table 6.2.1.2-3 below. The requirement is verified with the test metric of EIRP (Link=Spherical coverage grid,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44038167" w14:textId="77777777" w:rsidR="004B2493" w:rsidRPr="00C04A08" w:rsidRDefault="004B2493" w:rsidP="004B2493">
      <w:pPr>
        <w:pStyle w:val="TH"/>
      </w:pPr>
      <w:r w:rsidRPr="00C04A08">
        <w:t>Table 6.2.1.2-3: UE spherical coverage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4B2493" w:rsidRPr="00C04A08" w14:paraId="1643DEAA" w14:textId="77777777" w:rsidTr="00934D8A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824E8" w14:textId="77777777" w:rsidR="004B2493" w:rsidRPr="00C04A08" w:rsidRDefault="004B2493" w:rsidP="00934D8A">
            <w:pPr>
              <w:pStyle w:val="TAH"/>
            </w:pPr>
            <w:r w:rsidRPr="00C04A08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CC5F9" w14:textId="77777777" w:rsidR="004B2493" w:rsidRPr="00C04A08" w:rsidRDefault="004B2493" w:rsidP="00934D8A">
            <w:pPr>
              <w:pStyle w:val="TAH"/>
            </w:pPr>
            <w:r w:rsidRPr="00C04A08">
              <w:t xml:space="preserve">Min EIRP at </w:t>
            </w:r>
            <w:r w:rsidRPr="00C04A08">
              <w:rPr>
                <w:rFonts w:hint="eastAsia"/>
              </w:rPr>
              <w:t>6</w:t>
            </w:r>
            <w:r w:rsidRPr="00C04A08">
              <w:t>0 %-tile CDF (</w:t>
            </w:r>
            <w:proofErr w:type="spellStart"/>
            <w:r w:rsidRPr="00C04A08">
              <w:t>dBm</w:t>
            </w:r>
            <w:proofErr w:type="spellEnd"/>
            <w:r w:rsidRPr="00C04A08">
              <w:t>)</w:t>
            </w:r>
          </w:p>
        </w:tc>
      </w:tr>
      <w:tr w:rsidR="004B2493" w:rsidRPr="00C04A08" w14:paraId="342B23CB" w14:textId="77777777" w:rsidTr="00934D8A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E73D" w14:textId="77777777" w:rsidR="004B2493" w:rsidRPr="00C04A08" w:rsidRDefault="004B2493" w:rsidP="00934D8A">
            <w:pPr>
              <w:pStyle w:val="TAC"/>
            </w:pPr>
            <w:r w:rsidRPr="00C04A08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F3F0" w14:textId="77777777" w:rsidR="004B2493" w:rsidRPr="00C04A08" w:rsidRDefault="004B2493" w:rsidP="00934D8A">
            <w:pPr>
              <w:pStyle w:val="TAC"/>
            </w:pPr>
            <w:r w:rsidRPr="00C04A08">
              <w:rPr>
                <w:rFonts w:hint="eastAsia"/>
              </w:rPr>
              <w:t>1</w:t>
            </w:r>
            <w:r w:rsidRPr="00C04A08">
              <w:t>8.0</w:t>
            </w:r>
          </w:p>
        </w:tc>
      </w:tr>
      <w:tr w:rsidR="004B2493" w:rsidRPr="00C04A08" w14:paraId="2D5C5BB9" w14:textId="77777777" w:rsidTr="00934D8A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E1E8" w14:textId="77777777" w:rsidR="004B2493" w:rsidRPr="00C04A08" w:rsidRDefault="004B2493" w:rsidP="00934D8A">
            <w:pPr>
              <w:pStyle w:val="TAC"/>
            </w:pPr>
            <w:r w:rsidRPr="00C04A08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8634" w14:textId="77777777" w:rsidR="004B2493" w:rsidRPr="00C04A08" w:rsidRDefault="004B2493" w:rsidP="00934D8A">
            <w:pPr>
              <w:pStyle w:val="TAC"/>
            </w:pPr>
            <w:r w:rsidRPr="00C04A08">
              <w:rPr>
                <w:rFonts w:hint="eastAsia"/>
              </w:rPr>
              <w:t>1</w:t>
            </w:r>
            <w:r w:rsidRPr="00C04A08">
              <w:t>8.0</w:t>
            </w:r>
          </w:p>
        </w:tc>
      </w:tr>
      <w:tr w:rsidR="004B2493" w:rsidRPr="00C04A08" w14:paraId="58EFF822" w14:textId="77777777" w:rsidTr="00934D8A">
        <w:trPr>
          <w:trHeight w:val="187"/>
          <w:jc w:val="center"/>
          <w:ins w:id="34" w:author="yoonoh-c" w:date="2022-04-15T10:0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C7E4" w14:textId="13E550F7" w:rsidR="004B2493" w:rsidRPr="00C04A08" w:rsidRDefault="004B2493" w:rsidP="00934D8A">
            <w:pPr>
              <w:pStyle w:val="TAC"/>
              <w:rPr>
                <w:ins w:id="35" w:author="yoonoh-c" w:date="2022-04-15T10:07:00Z"/>
                <w:lang w:eastAsia="ko-KR"/>
              </w:rPr>
            </w:pPr>
            <w:ins w:id="36" w:author="yoonoh-c" w:date="2022-04-15T10:07:00Z">
              <w:r>
                <w:rPr>
                  <w:lang w:eastAsia="ko-KR"/>
                </w:rPr>
                <w:t>n</w:t>
              </w:r>
              <w:r>
                <w:rPr>
                  <w:rFonts w:hint="eastAsia"/>
                  <w:lang w:eastAsia="ko-KR"/>
                </w:rPr>
                <w:t>2</w:t>
              </w:r>
              <w:r>
                <w:rPr>
                  <w:lang w:eastAsia="ko-KR"/>
                </w:rPr>
                <w:t>59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31EB" w14:textId="5F5FC94D" w:rsidR="004B2493" w:rsidRPr="00C04A08" w:rsidRDefault="004B2493" w:rsidP="00934D8A">
            <w:pPr>
              <w:pStyle w:val="TAC"/>
              <w:rPr>
                <w:ins w:id="37" w:author="yoonoh-c" w:date="2022-04-15T10:07:00Z"/>
                <w:lang w:eastAsia="ko-KR"/>
              </w:rPr>
            </w:pPr>
            <w:ins w:id="38" w:author="yoonoh-c" w:date="2022-04-15T10:07:00Z">
              <w:r>
                <w:rPr>
                  <w:rFonts w:hint="eastAsia"/>
                  <w:lang w:eastAsia="ko-KR"/>
                </w:rPr>
                <w:t>12.5</w:t>
              </w:r>
            </w:ins>
          </w:p>
        </w:tc>
      </w:tr>
      <w:tr w:rsidR="004B2493" w:rsidRPr="00C04A08" w14:paraId="59838995" w14:textId="77777777" w:rsidTr="00934D8A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9216" w14:textId="77777777" w:rsidR="004B2493" w:rsidRPr="00C04A08" w:rsidRDefault="004B2493" w:rsidP="00934D8A">
            <w:pPr>
              <w:pStyle w:val="TAC"/>
            </w:pPr>
            <w:r w:rsidRPr="00C04A08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3394" w14:textId="77777777" w:rsidR="004B2493" w:rsidRPr="00C04A08" w:rsidRDefault="004B2493" w:rsidP="00934D8A">
            <w:pPr>
              <w:pStyle w:val="TAC"/>
            </w:pPr>
            <w:r w:rsidRPr="00C04A08">
              <w:rPr>
                <w:rFonts w:hint="eastAsia"/>
              </w:rPr>
              <w:t>1</w:t>
            </w:r>
            <w:r w:rsidRPr="00C04A08">
              <w:t>8.0</w:t>
            </w:r>
          </w:p>
        </w:tc>
      </w:tr>
      <w:tr w:rsidR="004B2493" w:rsidRPr="00C04A08" w14:paraId="4DF01F0B" w14:textId="77777777" w:rsidTr="00934D8A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0AA6" w14:textId="77777777" w:rsidR="004B2493" w:rsidRPr="00C04A08" w:rsidRDefault="004B2493" w:rsidP="00934D8A">
            <w:pPr>
              <w:pStyle w:val="TAC"/>
            </w:pPr>
            <w:r>
              <w:t>n262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3CE6" w14:textId="77777777" w:rsidR="004B2493" w:rsidRPr="00C04A08" w:rsidRDefault="004B2493" w:rsidP="00934D8A">
            <w:pPr>
              <w:pStyle w:val="TAC"/>
            </w:pPr>
            <w:r>
              <w:t>11.0</w:t>
            </w:r>
          </w:p>
        </w:tc>
      </w:tr>
      <w:tr w:rsidR="004B2493" w:rsidRPr="00C04A08" w14:paraId="31A29B09" w14:textId="77777777" w:rsidTr="00934D8A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FE3BA85" w14:textId="77777777" w:rsidR="004B2493" w:rsidRPr="00C04A08" w:rsidRDefault="004B2493" w:rsidP="00934D8A">
            <w:pPr>
              <w:pStyle w:val="TAN"/>
            </w:pPr>
            <w:r w:rsidRPr="00C04A08">
              <w:t>NOTE 1:</w:t>
            </w:r>
            <w:r w:rsidRPr="00C04A08">
              <w:tab/>
              <w:t xml:space="preserve">Minimum EIRP at </w:t>
            </w:r>
            <w:r w:rsidRPr="00C04A08">
              <w:rPr>
                <w:rFonts w:hint="eastAsia"/>
              </w:rPr>
              <w:t>6</w:t>
            </w:r>
            <w:r w:rsidRPr="00C04A08">
              <w:t>0 %-tile CDF is defined as the lower limit without tolerance</w:t>
            </w:r>
          </w:p>
          <w:p w14:paraId="2E774BC5" w14:textId="77777777" w:rsidR="004B2493" w:rsidRPr="00C04A08" w:rsidRDefault="004B2493" w:rsidP="00934D8A">
            <w:pPr>
              <w:pStyle w:val="TAN"/>
            </w:pPr>
            <w:r w:rsidRPr="00C04A08">
              <w:t>NOTE 2:</w:t>
            </w:r>
            <w:r w:rsidRPr="00C04A08">
              <w:tab/>
              <w:t>The requirements in this table are verified only under normal temperature conditions as defined in Annex E.2.1.</w:t>
            </w:r>
          </w:p>
        </w:tc>
      </w:tr>
    </w:tbl>
    <w:p w14:paraId="61533482" w14:textId="77777777" w:rsidR="00D304E1" w:rsidRDefault="00D304E1">
      <w:pPr>
        <w:rPr>
          <w:noProof/>
        </w:rPr>
      </w:pPr>
    </w:p>
    <w:p w14:paraId="29D9F500" w14:textId="01470B76" w:rsidR="00594501" w:rsidRPr="00C04A08" w:rsidRDefault="00594501" w:rsidP="00594501">
      <w:pPr>
        <w:rPr>
          <w:ins w:id="39" w:author="yoonoh-c" w:date="2022-04-15T12:32:00Z"/>
        </w:rPr>
      </w:pPr>
      <w:ins w:id="40" w:author="yoonoh-c" w:date="2022-04-15T12:32:00Z">
        <w:r w:rsidRPr="00C04A08">
          <w:t>For the UEs that support multiple FR2 band</w:t>
        </w:r>
        <w:r w:rsidRPr="00C04A08">
          <w:rPr>
            <w:rFonts w:hint="eastAsia"/>
          </w:rPr>
          <w:t>s</w:t>
        </w:r>
        <w:r w:rsidRPr="00C04A08">
          <w:t>, minimum requirement for peak EIRP and EIRP spherical coverage in Tables 6.2.1.</w:t>
        </w:r>
        <w:r>
          <w:t>2</w:t>
        </w:r>
        <w:r w:rsidRPr="00C04A08">
          <w:t>-1 and 6.2.1.</w:t>
        </w:r>
        <w:r>
          <w:t>2</w:t>
        </w:r>
        <w:r w:rsidRPr="00C04A08">
          <w:t xml:space="preserve">-3 shall be decreased per band, respectively, by the peak EIRP relaxation parameter </w:t>
        </w:r>
        <w:r w:rsidRPr="00C04A08">
          <w:rPr>
            <w:rFonts w:ascii="Symbol" w:hAnsi="Symbol"/>
          </w:rPr>
          <w:t></w:t>
        </w:r>
        <w:proofErr w:type="spellStart"/>
        <w:r w:rsidRPr="00C04A08">
          <w:t>MB</w:t>
        </w:r>
        <w:r w:rsidRPr="00C04A08">
          <w:rPr>
            <w:vertAlign w:val="subscript"/>
          </w:rPr>
          <w:t>P</w:t>
        </w:r>
        <w:proofErr w:type="gramStart"/>
        <w:r w:rsidRPr="00C04A08">
          <w:rPr>
            <w:vertAlign w:val="subscript"/>
          </w:rPr>
          <w:t>,n</w:t>
        </w:r>
        <w:proofErr w:type="spellEnd"/>
        <w:proofErr w:type="gramEnd"/>
        <w:r w:rsidRPr="00C04A08">
          <w:t xml:space="preserve"> and EIRP spherical coverage relaxation parameter </w:t>
        </w:r>
        <w:r w:rsidRPr="00C04A08">
          <w:rPr>
            <w:rFonts w:ascii="Symbol" w:hAnsi="Symbol"/>
          </w:rPr>
          <w:t></w:t>
        </w:r>
        <w:proofErr w:type="spellStart"/>
        <w:r w:rsidRPr="00C04A08">
          <w:t>MB</w:t>
        </w:r>
        <w:r w:rsidRPr="00C04A08">
          <w:rPr>
            <w:vertAlign w:val="subscript"/>
          </w:rPr>
          <w:t>S,n</w:t>
        </w:r>
        <w:proofErr w:type="spellEnd"/>
        <w:r w:rsidRPr="00C04A08">
          <w:rPr>
            <w:rFonts w:eastAsia="맑은 고딕"/>
          </w:rPr>
          <w:t>, as defined in Table 6.2.1.</w:t>
        </w:r>
        <w:r>
          <w:rPr>
            <w:rFonts w:eastAsia="맑은 고딕"/>
          </w:rPr>
          <w:t>2</w:t>
        </w:r>
        <w:r w:rsidRPr="00C04A08">
          <w:rPr>
            <w:rFonts w:eastAsia="맑은 고딕"/>
          </w:rPr>
          <w:t>-4.</w:t>
        </w:r>
      </w:ins>
    </w:p>
    <w:p w14:paraId="2998D273" w14:textId="53212EB0" w:rsidR="00594501" w:rsidRPr="00C04A08" w:rsidRDefault="00594501" w:rsidP="00594501">
      <w:pPr>
        <w:pStyle w:val="TH"/>
        <w:rPr>
          <w:ins w:id="41" w:author="yoonoh-c" w:date="2022-04-15T12:32:00Z"/>
        </w:rPr>
      </w:pPr>
      <w:ins w:id="42" w:author="yoonoh-c" w:date="2022-04-15T12:32:00Z">
        <w:r w:rsidRPr="00C04A08">
          <w:lastRenderedPageBreak/>
          <w:t>Table 6.2.1.</w:t>
        </w:r>
      </w:ins>
      <w:ins w:id="43" w:author="yoonoh-c" w:date="2022-04-15T12:33:00Z">
        <w:r>
          <w:t>2</w:t>
        </w:r>
      </w:ins>
      <w:ins w:id="44" w:author="yoonoh-c" w:date="2022-04-15T12:32:00Z">
        <w:r w:rsidRPr="00C04A08">
          <w:t xml:space="preserve">-4: UE multi-band relaxation factors for power class </w:t>
        </w:r>
      </w:ins>
      <w:ins w:id="45" w:author="yoonoh-c" w:date="2022-04-15T12:33:00Z">
        <w:r>
          <w:t>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594501" w:rsidRPr="00C04A08" w14:paraId="1E2D3FE6" w14:textId="77777777" w:rsidTr="00934D8A">
        <w:trPr>
          <w:trHeight w:val="187"/>
          <w:jc w:val="center"/>
          <w:ins w:id="46" w:author="yoonoh-c" w:date="2022-04-15T12:32:00Z"/>
        </w:trPr>
        <w:tc>
          <w:tcPr>
            <w:tcW w:w="2653" w:type="dxa"/>
            <w:shd w:val="clear" w:color="auto" w:fill="auto"/>
            <w:vAlign w:val="center"/>
          </w:tcPr>
          <w:p w14:paraId="66CE4A42" w14:textId="77777777" w:rsidR="00594501" w:rsidRPr="00C04A08" w:rsidRDefault="00594501" w:rsidP="00934D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yoonoh-c" w:date="2022-04-15T12:32:00Z"/>
                <w:rFonts w:ascii="Arial" w:eastAsia="SimSun" w:hAnsi="Arial"/>
                <w:b/>
                <w:sz w:val="18"/>
              </w:rPr>
            </w:pPr>
            <w:ins w:id="48" w:author="yoonoh-c" w:date="2022-04-15T12:32:00Z">
              <w:r w:rsidRPr="00C04A08">
                <w:rPr>
                  <w:rFonts w:ascii="Arial" w:eastAsia="SimSun" w:hAnsi="Arial"/>
                  <w:b/>
                  <w:sz w:val="18"/>
                </w:rPr>
                <w:t>Band</w:t>
              </w:r>
            </w:ins>
          </w:p>
        </w:tc>
        <w:tc>
          <w:tcPr>
            <w:tcW w:w="2292" w:type="dxa"/>
          </w:tcPr>
          <w:p w14:paraId="1303C6EE" w14:textId="77777777" w:rsidR="00594501" w:rsidRPr="00C04A08" w:rsidRDefault="00594501" w:rsidP="00934D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yoonoh-c" w:date="2022-04-15T12:32:00Z"/>
                <w:rFonts w:ascii="Arial" w:eastAsia="SimSun" w:hAnsi="Arial"/>
                <w:b/>
                <w:sz w:val="18"/>
              </w:rPr>
            </w:pPr>
            <w:ins w:id="50" w:author="yoonoh-c" w:date="2022-04-15T12:32:00Z">
              <w:r w:rsidRPr="00C04A08">
                <w:rPr>
                  <w:rFonts w:ascii="Symbol" w:eastAsia="SimSun" w:hAnsi="Symbol"/>
                  <w:b/>
                  <w:sz w:val="18"/>
                </w:rPr>
                <w:t></w:t>
              </w:r>
              <w:proofErr w:type="spellStart"/>
              <w:r w:rsidRPr="00C04A08">
                <w:rPr>
                  <w:rFonts w:ascii="Arial" w:eastAsia="SimSun" w:hAnsi="Arial"/>
                  <w:b/>
                  <w:sz w:val="18"/>
                </w:rPr>
                <w:t>MB</w:t>
              </w:r>
              <w:r w:rsidRPr="00C04A08">
                <w:rPr>
                  <w:rFonts w:ascii="Arial" w:eastAsia="SimSun" w:hAnsi="Arial"/>
                  <w:b/>
                  <w:sz w:val="18"/>
                  <w:vertAlign w:val="subscript"/>
                </w:rPr>
                <w:t>P,n</w:t>
              </w:r>
              <w:proofErr w:type="spellEnd"/>
              <w:r w:rsidRPr="00C04A08">
                <w:rPr>
                  <w:rFonts w:ascii="Arial" w:eastAsia="SimSun" w:hAnsi="Arial"/>
                  <w:b/>
                  <w:sz w:val="18"/>
                </w:rPr>
                <w:t xml:space="preserve"> (dB)</w:t>
              </w:r>
            </w:ins>
          </w:p>
        </w:tc>
        <w:tc>
          <w:tcPr>
            <w:tcW w:w="2379" w:type="dxa"/>
          </w:tcPr>
          <w:p w14:paraId="12F36318" w14:textId="77777777" w:rsidR="00594501" w:rsidRPr="00C04A08" w:rsidRDefault="00594501" w:rsidP="00934D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yoonoh-c" w:date="2022-04-15T12:32:00Z"/>
                <w:rFonts w:ascii="Arial" w:eastAsia="SimSun" w:hAnsi="Arial"/>
                <w:b/>
                <w:sz w:val="18"/>
              </w:rPr>
            </w:pPr>
            <w:ins w:id="52" w:author="yoonoh-c" w:date="2022-04-15T12:32:00Z">
              <w:r w:rsidRPr="00C04A08">
                <w:rPr>
                  <w:rFonts w:ascii="Symbol" w:eastAsia="SimSun" w:hAnsi="Symbol"/>
                  <w:b/>
                  <w:sz w:val="18"/>
                </w:rPr>
                <w:t></w:t>
              </w:r>
              <w:proofErr w:type="spellStart"/>
              <w:r w:rsidRPr="00C04A08">
                <w:rPr>
                  <w:rFonts w:ascii="Arial" w:eastAsia="SimSun" w:hAnsi="Arial"/>
                  <w:b/>
                  <w:sz w:val="18"/>
                </w:rPr>
                <w:t>MB</w:t>
              </w:r>
              <w:r w:rsidRPr="00C04A08">
                <w:rPr>
                  <w:rFonts w:ascii="Arial" w:eastAsia="SimSun" w:hAnsi="Arial"/>
                  <w:b/>
                  <w:sz w:val="18"/>
                  <w:vertAlign w:val="subscript"/>
                </w:rPr>
                <w:t>S,n</w:t>
              </w:r>
              <w:proofErr w:type="spellEnd"/>
              <w:r w:rsidRPr="00C04A08">
                <w:rPr>
                  <w:rFonts w:ascii="Arial" w:eastAsia="SimSun" w:hAnsi="Arial"/>
                  <w:b/>
                  <w:sz w:val="18"/>
                </w:rPr>
                <w:t xml:space="preserve"> (dB)</w:t>
              </w:r>
            </w:ins>
          </w:p>
        </w:tc>
      </w:tr>
      <w:tr w:rsidR="00594501" w:rsidRPr="00C04A08" w14:paraId="04EC4449" w14:textId="77777777" w:rsidTr="00934D8A">
        <w:trPr>
          <w:trHeight w:val="187"/>
          <w:jc w:val="center"/>
          <w:ins w:id="53" w:author="yoonoh-c" w:date="2022-04-15T12:32:00Z"/>
        </w:trPr>
        <w:tc>
          <w:tcPr>
            <w:tcW w:w="2653" w:type="dxa"/>
            <w:shd w:val="clear" w:color="auto" w:fill="auto"/>
            <w:vAlign w:val="center"/>
          </w:tcPr>
          <w:p w14:paraId="48F92C87" w14:textId="77777777" w:rsidR="00594501" w:rsidRPr="00C04A08" w:rsidRDefault="00594501" w:rsidP="00934D8A">
            <w:pPr>
              <w:pStyle w:val="TAC"/>
              <w:rPr>
                <w:ins w:id="54" w:author="yoonoh-c" w:date="2022-04-15T12:32:00Z"/>
                <w:rFonts w:eastAsia="맑은 고딕"/>
              </w:rPr>
            </w:pPr>
            <w:ins w:id="55" w:author="yoonoh-c" w:date="2022-04-15T12:32:00Z">
              <w:r w:rsidRPr="00C04A08">
                <w:rPr>
                  <w:rFonts w:eastAsia="맑은 고딕"/>
                </w:rPr>
                <w:t>n257</w:t>
              </w:r>
            </w:ins>
          </w:p>
        </w:tc>
        <w:tc>
          <w:tcPr>
            <w:tcW w:w="2292" w:type="dxa"/>
            <w:vAlign w:val="center"/>
          </w:tcPr>
          <w:p w14:paraId="1A2E05F2" w14:textId="3B08FB47" w:rsidR="00594501" w:rsidRPr="00C04A08" w:rsidRDefault="00594501" w:rsidP="00934D8A">
            <w:pPr>
              <w:pStyle w:val="TAC"/>
              <w:rPr>
                <w:ins w:id="56" w:author="yoonoh-c" w:date="2022-04-15T12:32:00Z"/>
                <w:rFonts w:eastAsia="맑은 고딕" w:cs="Arial"/>
              </w:rPr>
            </w:pPr>
            <w:ins w:id="57" w:author="yoonoh-c" w:date="2022-04-15T12:32:00Z">
              <w:r w:rsidRPr="00C04A08">
                <w:rPr>
                  <w:rFonts w:eastAsia="맑은 고딕" w:cs="Arial" w:hint="eastAsia"/>
                </w:rPr>
                <w:t>0</w:t>
              </w:r>
              <w:r w:rsidRPr="00C04A08">
                <w:rPr>
                  <w:rFonts w:eastAsia="맑은 고딕" w:cs="Arial"/>
                </w:rPr>
                <w:t>.7</w:t>
              </w:r>
            </w:ins>
          </w:p>
        </w:tc>
        <w:tc>
          <w:tcPr>
            <w:tcW w:w="2379" w:type="dxa"/>
            <w:vAlign w:val="center"/>
          </w:tcPr>
          <w:p w14:paraId="72A6D2A7" w14:textId="629CB326" w:rsidR="00594501" w:rsidRPr="00C04A08" w:rsidRDefault="00594501" w:rsidP="00934D8A">
            <w:pPr>
              <w:pStyle w:val="TAC"/>
              <w:rPr>
                <w:ins w:id="58" w:author="yoonoh-c" w:date="2022-04-15T12:32:00Z"/>
                <w:rFonts w:eastAsia="맑은 고딕" w:cs="Arial"/>
              </w:rPr>
            </w:pPr>
            <w:ins w:id="59" w:author="yoonoh-c" w:date="2022-04-15T12:32:00Z">
              <w:r w:rsidRPr="00C04A08">
                <w:rPr>
                  <w:rFonts w:eastAsia="맑은 고딕" w:cs="Arial"/>
                </w:rPr>
                <w:t>0.7</w:t>
              </w:r>
            </w:ins>
          </w:p>
        </w:tc>
      </w:tr>
      <w:tr w:rsidR="00594501" w:rsidRPr="00C04A08" w14:paraId="56F0C7C8" w14:textId="77777777" w:rsidTr="00934D8A">
        <w:trPr>
          <w:trHeight w:val="187"/>
          <w:jc w:val="center"/>
          <w:ins w:id="60" w:author="yoonoh-c" w:date="2022-04-15T12:32:00Z"/>
        </w:trPr>
        <w:tc>
          <w:tcPr>
            <w:tcW w:w="2653" w:type="dxa"/>
            <w:shd w:val="clear" w:color="auto" w:fill="auto"/>
            <w:vAlign w:val="center"/>
          </w:tcPr>
          <w:p w14:paraId="7704627B" w14:textId="77777777" w:rsidR="00594501" w:rsidRPr="00C04A08" w:rsidRDefault="00594501" w:rsidP="00934D8A">
            <w:pPr>
              <w:pStyle w:val="TAC"/>
              <w:rPr>
                <w:ins w:id="61" w:author="yoonoh-c" w:date="2022-04-15T12:32:00Z"/>
                <w:rFonts w:eastAsia="맑은 고딕"/>
              </w:rPr>
            </w:pPr>
            <w:ins w:id="62" w:author="yoonoh-c" w:date="2022-04-15T12:32:00Z">
              <w:r w:rsidRPr="00C04A08">
                <w:rPr>
                  <w:rFonts w:eastAsia="맑은 고딕"/>
                </w:rPr>
                <w:t>n258</w:t>
              </w:r>
            </w:ins>
          </w:p>
        </w:tc>
        <w:tc>
          <w:tcPr>
            <w:tcW w:w="2292" w:type="dxa"/>
            <w:vAlign w:val="center"/>
          </w:tcPr>
          <w:p w14:paraId="7E431133" w14:textId="40765EB3" w:rsidR="00594501" w:rsidRPr="00C04A08" w:rsidRDefault="00594501" w:rsidP="00594501">
            <w:pPr>
              <w:pStyle w:val="TAC"/>
              <w:rPr>
                <w:ins w:id="63" w:author="yoonoh-c" w:date="2022-04-15T12:32:00Z"/>
                <w:rFonts w:eastAsia="맑은 고딕" w:cs="Arial"/>
              </w:rPr>
            </w:pPr>
            <w:ins w:id="64" w:author="yoonoh-c" w:date="2022-04-15T12:32:00Z">
              <w:r w:rsidRPr="00C04A08">
                <w:rPr>
                  <w:rFonts w:eastAsia="맑은 고딕" w:cs="Arial"/>
                </w:rPr>
                <w:t>0</w:t>
              </w:r>
              <w:r w:rsidRPr="00C04A08">
                <w:rPr>
                  <w:rFonts w:eastAsia="맑은 고딕" w:cs="Arial" w:hint="eastAsia"/>
                </w:rPr>
                <w:t>.</w:t>
              </w:r>
            </w:ins>
            <w:ins w:id="65" w:author="yoonoh-c" w:date="2022-04-15T12:33:00Z">
              <w:r>
                <w:rPr>
                  <w:rFonts w:eastAsia="맑은 고딕" w:cs="Arial"/>
                </w:rPr>
                <w:t>7</w:t>
              </w:r>
            </w:ins>
          </w:p>
        </w:tc>
        <w:tc>
          <w:tcPr>
            <w:tcW w:w="2379" w:type="dxa"/>
            <w:vAlign w:val="center"/>
          </w:tcPr>
          <w:p w14:paraId="6DF7CFEE" w14:textId="77777777" w:rsidR="00594501" w:rsidRPr="00C04A08" w:rsidRDefault="00594501" w:rsidP="00934D8A">
            <w:pPr>
              <w:pStyle w:val="TAC"/>
              <w:rPr>
                <w:ins w:id="66" w:author="yoonoh-c" w:date="2022-04-15T12:32:00Z"/>
                <w:rFonts w:eastAsia="맑은 고딕" w:cs="Arial"/>
              </w:rPr>
            </w:pPr>
            <w:ins w:id="67" w:author="yoonoh-c" w:date="2022-04-15T12:32:00Z">
              <w:r w:rsidRPr="00C04A08">
                <w:rPr>
                  <w:rFonts w:eastAsia="맑은 고딕" w:cs="Arial"/>
                </w:rPr>
                <w:t>0.7</w:t>
              </w:r>
            </w:ins>
          </w:p>
        </w:tc>
      </w:tr>
      <w:tr w:rsidR="00594501" w:rsidRPr="00C04A08" w14:paraId="724514AE" w14:textId="77777777" w:rsidTr="00934D8A">
        <w:trPr>
          <w:trHeight w:val="187"/>
          <w:jc w:val="center"/>
          <w:ins w:id="68" w:author="yoonoh-c" w:date="2022-04-15T12:32:00Z"/>
        </w:trPr>
        <w:tc>
          <w:tcPr>
            <w:tcW w:w="2653" w:type="dxa"/>
            <w:shd w:val="clear" w:color="auto" w:fill="auto"/>
            <w:vAlign w:val="center"/>
          </w:tcPr>
          <w:p w14:paraId="6E2D3A44" w14:textId="77777777" w:rsidR="00594501" w:rsidRPr="00C04A08" w:rsidRDefault="00594501" w:rsidP="00934D8A">
            <w:pPr>
              <w:pStyle w:val="TAC"/>
              <w:rPr>
                <w:ins w:id="69" w:author="yoonoh-c" w:date="2022-04-15T12:32:00Z"/>
                <w:rFonts w:eastAsia="맑은 고딕"/>
              </w:rPr>
            </w:pPr>
            <w:ins w:id="70" w:author="yoonoh-c" w:date="2022-04-15T12:32:00Z">
              <w:r w:rsidRPr="00C04A08">
                <w:rPr>
                  <w:rFonts w:eastAsia="맑은 고딕"/>
                </w:rPr>
                <w:t>n259</w:t>
              </w:r>
            </w:ins>
          </w:p>
        </w:tc>
        <w:tc>
          <w:tcPr>
            <w:tcW w:w="2292" w:type="dxa"/>
            <w:vAlign w:val="center"/>
          </w:tcPr>
          <w:p w14:paraId="58213125" w14:textId="77777777" w:rsidR="00594501" w:rsidRPr="00C04A08" w:rsidRDefault="00594501" w:rsidP="00934D8A">
            <w:pPr>
              <w:pStyle w:val="TAC"/>
              <w:rPr>
                <w:ins w:id="71" w:author="yoonoh-c" w:date="2022-04-15T12:32:00Z"/>
                <w:rFonts w:eastAsia="맑은 고딕" w:cs="Arial"/>
              </w:rPr>
            </w:pPr>
            <w:ins w:id="72" w:author="yoonoh-c" w:date="2022-04-15T12:32:00Z">
              <w:r w:rsidRPr="00C04A08">
                <w:rPr>
                  <w:rFonts w:eastAsia="맑은 고딕" w:cs="Arial"/>
                </w:rPr>
                <w:t>0</w:t>
              </w:r>
              <w:r w:rsidRPr="00C04A08">
                <w:rPr>
                  <w:rFonts w:eastAsia="맑은 고딕" w:cs="Arial" w:hint="eastAsia"/>
                </w:rPr>
                <w:t>.</w:t>
              </w:r>
              <w:r w:rsidRPr="00C04A08">
                <w:rPr>
                  <w:rFonts w:eastAsia="맑은 고딕" w:cs="Arial"/>
                </w:rPr>
                <w:t>5</w:t>
              </w:r>
            </w:ins>
          </w:p>
        </w:tc>
        <w:tc>
          <w:tcPr>
            <w:tcW w:w="2379" w:type="dxa"/>
            <w:vAlign w:val="center"/>
          </w:tcPr>
          <w:p w14:paraId="0C674EC2" w14:textId="7DDD072C" w:rsidR="00594501" w:rsidRPr="00C04A08" w:rsidRDefault="00594501" w:rsidP="00594501">
            <w:pPr>
              <w:pStyle w:val="TAC"/>
              <w:rPr>
                <w:ins w:id="73" w:author="yoonoh-c" w:date="2022-04-15T12:32:00Z"/>
                <w:rFonts w:eastAsia="맑은 고딕" w:cs="Arial"/>
              </w:rPr>
            </w:pPr>
            <w:ins w:id="74" w:author="yoonoh-c" w:date="2022-04-15T12:32:00Z">
              <w:r w:rsidRPr="00C04A08">
                <w:rPr>
                  <w:rFonts w:eastAsia="맑은 고딕" w:cs="Arial"/>
                </w:rPr>
                <w:t>0.</w:t>
              </w:r>
            </w:ins>
            <w:ins w:id="75" w:author="yoonoh-c" w:date="2022-04-15T12:33:00Z">
              <w:r>
                <w:rPr>
                  <w:rFonts w:eastAsia="맑은 고딕" w:cs="Arial"/>
                </w:rPr>
                <w:t>5</w:t>
              </w:r>
            </w:ins>
          </w:p>
        </w:tc>
      </w:tr>
      <w:tr w:rsidR="00594501" w:rsidRPr="00C04A08" w14:paraId="7B5C9A4B" w14:textId="77777777" w:rsidTr="00934D8A">
        <w:trPr>
          <w:trHeight w:val="187"/>
          <w:jc w:val="center"/>
          <w:ins w:id="76" w:author="yoonoh-c" w:date="2022-04-15T12:32:00Z"/>
        </w:trPr>
        <w:tc>
          <w:tcPr>
            <w:tcW w:w="2653" w:type="dxa"/>
            <w:shd w:val="clear" w:color="auto" w:fill="auto"/>
            <w:vAlign w:val="center"/>
          </w:tcPr>
          <w:p w14:paraId="7042FC2C" w14:textId="77777777" w:rsidR="00594501" w:rsidRPr="00C04A08" w:rsidRDefault="00594501" w:rsidP="00934D8A">
            <w:pPr>
              <w:pStyle w:val="TAC"/>
              <w:rPr>
                <w:ins w:id="77" w:author="yoonoh-c" w:date="2022-04-15T12:32:00Z"/>
                <w:rFonts w:eastAsia="맑은 고딕"/>
              </w:rPr>
            </w:pPr>
            <w:ins w:id="78" w:author="yoonoh-c" w:date="2022-04-15T12:32:00Z">
              <w:r w:rsidRPr="00C04A08">
                <w:rPr>
                  <w:rFonts w:eastAsia="맑은 고딕"/>
                </w:rPr>
                <w:t>n261</w:t>
              </w:r>
            </w:ins>
          </w:p>
        </w:tc>
        <w:tc>
          <w:tcPr>
            <w:tcW w:w="2292" w:type="dxa"/>
            <w:vAlign w:val="center"/>
          </w:tcPr>
          <w:p w14:paraId="54D10B9C" w14:textId="11A32F31" w:rsidR="00594501" w:rsidRPr="00C04A08" w:rsidRDefault="00594501" w:rsidP="00594501">
            <w:pPr>
              <w:pStyle w:val="TAC"/>
              <w:rPr>
                <w:ins w:id="79" w:author="yoonoh-c" w:date="2022-04-15T12:32:00Z"/>
                <w:rFonts w:eastAsia="맑은 고딕" w:cs="Arial"/>
              </w:rPr>
            </w:pPr>
            <w:ins w:id="80" w:author="yoonoh-c" w:date="2022-04-15T12:32:00Z">
              <w:r w:rsidRPr="00C04A08">
                <w:rPr>
                  <w:rFonts w:eastAsia="맑은 고딕" w:cs="Arial" w:hint="eastAsia"/>
                </w:rPr>
                <w:t>0</w:t>
              </w:r>
              <w:r w:rsidRPr="00C04A08">
                <w:rPr>
                  <w:rFonts w:eastAsia="맑은 고딕" w:cs="Arial"/>
                </w:rPr>
                <w:t>.</w:t>
              </w:r>
            </w:ins>
            <w:ins w:id="81" w:author="yoonoh-c" w:date="2022-04-15T12:33:00Z">
              <w:r>
                <w:rPr>
                  <w:rFonts w:eastAsia="맑은 고딕" w:cs="Arial"/>
                </w:rPr>
                <w:t>7</w:t>
              </w:r>
            </w:ins>
          </w:p>
        </w:tc>
        <w:tc>
          <w:tcPr>
            <w:tcW w:w="2379" w:type="dxa"/>
            <w:vAlign w:val="center"/>
          </w:tcPr>
          <w:p w14:paraId="72B7419A" w14:textId="359AD181" w:rsidR="00594501" w:rsidRPr="00C04A08" w:rsidRDefault="00594501" w:rsidP="00934D8A">
            <w:pPr>
              <w:pStyle w:val="TAC"/>
              <w:rPr>
                <w:ins w:id="82" w:author="yoonoh-c" w:date="2022-04-15T12:32:00Z"/>
                <w:rFonts w:eastAsia="맑은 고딕" w:cs="Arial"/>
              </w:rPr>
            </w:pPr>
            <w:ins w:id="83" w:author="yoonoh-c" w:date="2022-04-15T12:32:00Z">
              <w:r w:rsidRPr="00C04A08">
                <w:rPr>
                  <w:rFonts w:eastAsia="맑은 고딕" w:cs="Arial"/>
                </w:rPr>
                <w:t>0.7</w:t>
              </w:r>
            </w:ins>
          </w:p>
        </w:tc>
      </w:tr>
      <w:tr w:rsidR="00594501" w:rsidRPr="00C04A08" w14:paraId="7945AB78" w14:textId="77777777" w:rsidTr="00934D8A">
        <w:trPr>
          <w:trHeight w:val="187"/>
          <w:jc w:val="center"/>
          <w:ins w:id="84" w:author="yoonoh-c" w:date="2022-04-15T12:32:00Z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1813" w14:textId="77777777" w:rsidR="00594501" w:rsidRPr="00C04A08" w:rsidRDefault="00594501" w:rsidP="00934D8A">
            <w:pPr>
              <w:pStyle w:val="TAC"/>
              <w:rPr>
                <w:ins w:id="85" w:author="yoonoh-c" w:date="2022-04-15T12:32:00Z"/>
                <w:rFonts w:eastAsia="맑은 고딕"/>
              </w:rPr>
            </w:pPr>
            <w:ins w:id="86" w:author="yoonoh-c" w:date="2022-04-15T12:32:00Z">
              <w:r>
                <w:rPr>
                  <w:rFonts w:eastAsia="맑은 고딕"/>
                </w:rPr>
                <w:t>n262</w:t>
              </w:r>
            </w:ins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48E0" w14:textId="77777777" w:rsidR="00594501" w:rsidRPr="00C04A08" w:rsidRDefault="00594501" w:rsidP="00934D8A">
            <w:pPr>
              <w:pStyle w:val="TAC"/>
              <w:rPr>
                <w:ins w:id="87" w:author="yoonoh-c" w:date="2022-04-15T12:32:00Z"/>
                <w:rFonts w:eastAsia="맑은 고딕" w:cs="Arial"/>
              </w:rPr>
            </w:pPr>
            <w:ins w:id="88" w:author="yoonoh-c" w:date="2022-04-15T12:32:00Z">
              <w:r>
                <w:rPr>
                  <w:rFonts w:eastAsia="맑은 고딕" w:cs="Arial"/>
                </w:rPr>
                <w:t>0.7</w:t>
              </w:r>
            </w:ins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8726" w14:textId="77777777" w:rsidR="00594501" w:rsidRPr="00C04A08" w:rsidRDefault="00594501" w:rsidP="00934D8A">
            <w:pPr>
              <w:pStyle w:val="TAC"/>
              <w:rPr>
                <w:ins w:id="89" w:author="yoonoh-c" w:date="2022-04-15T12:32:00Z"/>
                <w:rFonts w:eastAsia="맑은 고딕" w:cs="Arial"/>
              </w:rPr>
            </w:pPr>
            <w:ins w:id="90" w:author="yoonoh-c" w:date="2022-04-15T12:32:00Z">
              <w:r>
                <w:rPr>
                  <w:rFonts w:eastAsia="맑은 고딕" w:cs="Arial"/>
                </w:rPr>
                <w:t>0.7</w:t>
              </w:r>
            </w:ins>
          </w:p>
        </w:tc>
      </w:tr>
    </w:tbl>
    <w:p w14:paraId="6DE5CEC3" w14:textId="77777777" w:rsidR="00594501" w:rsidRPr="004B2493" w:rsidRDefault="00594501">
      <w:pPr>
        <w:rPr>
          <w:noProof/>
        </w:rPr>
      </w:pPr>
    </w:p>
    <w:p w14:paraId="5CC9928C" w14:textId="360008F7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color w:val="FF0000"/>
          <w:lang w:eastAsia="ko-KR"/>
        </w:rPr>
        <w:t>END</w:t>
      </w:r>
      <w:r w:rsidRPr="00E80FB5">
        <w:rPr>
          <w:rFonts w:ascii="Arial" w:hAnsi="Arial" w:cs="Arial"/>
          <w:color w:val="FF0000"/>
        </w:rPr>
        <w:t xml:space="preserve"> OF CHANGE #</w:t>
      </w:r>
      <w:r w:rsidR="002B29C4">
        <w:rPr>
          <w:rFonts w:ascii="Arial" w:hAnsi="Arial" w:cs="Arial"/>
          <w:color w:val="FF0000"/>
          <w:lang w:eastAsia="ko-KR"/>
        </w:rPr>
        <w:t>1</w:t>
      </w:r>
      <w:r w:rsidR="002B29C4"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48F39AF5" w14:textId="77777777" w:rsidR="00AB41D8" w:rsidRDefault="00AB41D8">
      <w:pPr>
        <w:rPr>
          <w:noProof/>
        </w:rPr>
      </w:pPr>
    </w:p>
    <w:p w14:paraId="573E1F1E" w14:textId="77777777" w:rsidR="004B2493" w:rsidRDefault="004B2493">
      <w:pPr>
        <w:rPr>
          <w:noProof/>
        </w:rPr>
      </w:pPr>
    </w:p>
    <w:p w14:paraId="4C9E4292" w14:textId="661EE157" w:rsidR="004B2493" w:rsidRPr="00E80FB5" w:rsidRDefault="004B2493" w:rsidP="004B24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color w:val="FF0000"/>
          <w:lang w:eastAsia="ko-KR"/>
        </w:rPr>
        <w:t>START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2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6A75CBAB" w14:textId="77777777" w:rsidR="004B2493" w:rsidRDefault="004B2493" w:rsidP="004B2493">
      <w:pPr>
        <w:pStyle w:val="4"/>
      </w:pPr>
      <w:bookmarkStart w:id="91" w:name="_Toc21340943"/>
      <w:bookmarkStart w:id="92" w:name="_Toc29805391"/>
      <w:bookmarkStart w:id="93" w:name="_Toc36456600"/>
      <w:bookmarkStart w:id="94" w:name="_Toc36469698"/>
      <w:bookmarkStart w:id="95" w:name="_Toc37254107"/>
      <w:bookmarkStart w:id="96" w:name="_Toc37322966"/>
      <w:bookmarkStart w:id="97" w:name="_Toc37324372"/>
      <w:bookmarkStart w:id="98" w:name="_Toc45889895"/>
      <w:bookmarkStart w:id="99" w:name="_Toc52196570"/>
      <w:bookmarkStart w:id="100" w:name="_Toc52197550"/>
      <w:bookmarkStart w:id="101" w:name="_Toc53173273"/>
      <w:bookmarkStart w:id="102" w:name="_Toc53173642"/>
      <w:bookmarkStart w:id="103" w:name="_Toc61119644"/>
      <w:bookmarkStart w:id="104" w:name="_Toc61120026"/>
      <w:bookmarkStart w:id="105" w:name="_Toc67926096"/>
      <w:bookmarkStart w:id="106" w:name="_Toc75273734"/>
      <w:bookmarkStart w:id="107" w:name="_Toc76510634"/>
      <w:bookmarkStart w:id="108" w:name="_Toc83129791"/>
      <w:bookmarkStart w:id="109" w:name="_Toc90591323"/>
      <w:bookmarkStart w:id="110" w:name="_Toc98864374"/>
    </w:p>
    <w:p w14:paraId="21E0A85D" w14:textId="77777777" w:rsidR="004B2493" w:rsidRPr="00C04A08" w:rsidRDefault="004B2493" w:rsidP="004B2493">
      <w:pPr>
        <w:pStyle w:val="4"/>
      </w:pPr>
      <w:r w:rsidRPr="00C04A08">
        <w:t>7.3.2.2</w:t>
      </w:r>
      <w:r w:rsidRPr="00C04A08">
        <w:tab/>
        <w:t>Reference sensitivity power level for power class 2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2A7BE85" w14:textId="77777777" w:rsidR="004B2493" w:rsidRPr="00C04A08" w:rsidRDefault="004B2493" w:rsidP="004B2493">
      <w:r w:rsidRPr="00C04A08">
        <w:t xml:space="preserve">The throughput shall be ≥ 95 % of the maximum throughput of the reference measurement channels as specified in Annexes A.2.3.2 and A.3.3.2 (with one sided dynamic OCNG Pattern OP.1 TDD for the DL-signal as described in Annex A.5.2.1) with peak reference sensitivity specified in Table 7.3.2.2-1. The requirement is verified with the test metric of EIS (Link=RX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3844B9C7" w14:textId="77777777" w:rsidR="004B2493" w:rsidRPr="00C04A08" w:rsidRDefault="004B2493" w:rsidP="004B2493">
      <w:pPr>
        <w:pStyle w:val="TH"/>
      </w:pPr>
      <w:r w:rsidRPr="00C04A08">
        <w:t>Table 7.3.2.2-1: Reference sensitivity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1643"/>
        <w:gridCol w:w="1643"/>
        <w:gridCol w:w="1643"/>
        <w:gridCol w:w="1643"/>
      </w:tblGrid>
      <w:tr w:rsidR="004B2493" w:rsidRPr="00C04A08" w14:paraId="7A774B3A" w14:textId="77777777" w:rsidTr="00934D8A">
        <w:trPr>
          <w:trHeight w:val="187"/>
          <w:jc w:val="center"/>
        </w:trPr>
        <w:tc>
          <w:tcPr>
            <w:tcW w:w="1642" w:type="dxa"/>
            <w:tcBorders>
              <w:bottom w:val="nil"/>
            </w:tcBorders>
            <w:shd w:val="clear" w:color="auto" w:fill="auto"/>
          </w:tcPr>
          <w:p w14:paraId="3F97C961" w14:textId="77777777" w:rsidR="004B2493" w:rsidRPr="00C04A08" w:rsidRDefault="004B2493" w:rsidP="00934D8A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572" w:type="dxa"/>
            <w:gridSpan w:val="4"/>
            <w:shd w:val="clear" w:color="auto" w:fill="auto"/>
            <w:vAlign w:val="center"/>
          </w:tcPr>
          <w:p w14:paraId="3D157005" w14:textId="77777777" w:rsidR="004B2493" w:rsidRPr="00C04A08" w:rsidRDefault="004B2493" w:rsidP="00934D8A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REFSENS (</w:t>
            </w:r>
            <w:proofErr w:type="spellStart"/>
            <w:r w:rsidRPr="00C04A08">
              <w:rPr>
                <w:rFonts w:eastAsia="MS Mincho"/>
                <w:szCs w:val="22"/>
              </w:rPr>
              <w:t>dBm</w:t>
            </w:r>
            <w:proofErr w:type="spellEnd"/>
            <w:r w:rsidRPr="00C04A08">
              <w:rPr>
                <w:rFonts w:eastAsia="MS Mincho"/>
                <w:szCs w:val="22"/>
              </w:rPr>
              <w:t>) / Channel bandwidth</w:t>
            </w:r>
          </w:p>
        </w:tc>
      </w:tr>
      <w:tr w:rsidR="004B2493" w:rsidRPr="00C04A08" w14:paraId="50EE5444" w14:textId="77777777" w:rsidTr="00934D8A">
        <w:trPr>
          <w:trHeight w:val="187"/>
          <w:jc w:val="center"/>
        </w:trPr>
        <w:tc>
          <w:tcPr>
            <w:tcW w:w="1642" w:type="dxa"/>
            <w:tcBorders>
              <w:top w:val="nil"/>
            </w:tcBorders>
            <w:shd w:val="clear" w:color="auto" w:fill="auto"/>
          </w:tcPr>
          <w:p w14:paraId="4D8DE0FD" w14:textId="77777777" w:rsidR="004B2493" w:rsidRPr="00C04A08" w:rsidRDefault="004B2493" w:rsidP="00934D8A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56FD198F" w14:textId="77777777" w:rsidR="004B2493" w:rsidRPr="00C04A08" w:rsidRDefault="004B2493" w:rsidP="00934D8A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50 MHz</w:t>
            </w:r>
          </w:p>
        </w:tc>
        <w:tc>
          <w:tcPr>
            <w:tcW w:w="1643" w:type="dxa"/>
            <w:shd w:val="clear" w:color="auto" w:fill="auto"/>
          </w:tcPr>
          <w:p w14:paraId="46CA6003" w14:textId="77777777" w:rsidR="004B2493" w:rsidRPr="00C04A08" w:rsidRDefault="004B2493" w:rsidP="00934D8A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100 MHz</w:t>
            </w:r>
          </w:p>
        </w:tc>
        <w:tc>
          <w:tcPr>
            <w:tcW w:w="1643" w:type="dxa"/>
            <w:shd w:val="clear" w:color="auto" w:fill="auto"/>
          </w:tcPr>
          <w:p w14:paraId="5CD21D7E" w14:textId="77777777" w:rsidR="004B2493" w:rsidRPr="00C04A08" w:rsidRDefault="004B2493" w:rsidP="00934D8A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200 MHz</w:t>
            </w:r>
          </w:p>
        </w:tc>
        <w:tc>
          <w:tcPr>
            <w:tcW w:w="1643" w:type="dxa"/>
            <w:shd w:val="clear" w:color="auto" w:fill="auto"/>
          </w:tcPr>
          <w:p w14:paraId="03C252C7" w14:textId="77777777" w:rsidR="004B2493" w:rsidRPr="00C04A08" w:rsidRDefault="004B2493" w:rsidP="00934D8A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400 MHz</w:t>
            </w:r>
          </w:p>
        </w:tc>
      </w:tr>
      <w:tr w:rsidR="004B2493" w:rsidRPr="00C04A08" w14:paraId="7A1EEBE6" w14:textId="77777777" w:rsidTr="00934D8A">
        <w:trPr>
          <w:trHeight w:val="187"/>
          <w:jc w:val="center"/>
        </w:trPr>
        <w:tc>
          <w:tcPr>
            <w:tcW w:w="1642" w:type="dxa"/>
            <w:shd w:val="clear" w:color="auto" w:fill="auto"/>
          </w:tcPr>
          <w:p w14:paraId="6223827A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n257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75170FE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 w:hint="eastAsia"/>
                <w:szCs w:val="22"/>
                <w:lang w:eastAsia="ko-KR"/>
              </w:rPr>
              <w:t>-</w:t>
            </w:r>
            <w:r w:rsidRPr="00C04A08">
              <w:rPr>
                <w:rFonts w:eastAsia="Calibri"/>
                <w:szCs w:val="22"/>
                <w:lang w:eastAsia="ko-KR"/>
              </w:rPr>
              <w:t>92.0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5A687E9D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 w:hint="eastAsia"/>
                <w:szCs w:val="22"/>
                <w:lang w:eastAsia="ko-KR"/>
              </w:rPr>
              <w:t>-</w:t>
            </w:r>
            <w:r w:rsidRPr="00C04A08">
              <w:rPr>
                <w:rFonts w:eastAsia="Calibri"/>
                <w:szCs w:val="22"/>
                <w:lang w:eastAsia="ko-KR"/>
              </w:rPr>
              <w:t>89.0</w:t>
            </w:r>
          </w:p>
        </w:tc>
        <w:tc>
          <w:tcPr>
            <w:tcW w:w="1643" w:type="dxa"/>
            <w:shd w:val="clear" w:color="auto" w:fill="auto"/>
          </w:tcPr>
          <w:p w14:paraId="75CE2BAB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 w:hint="eastAsia"/>
                <w:szCs w:val="22"/>
                <w:lang w:eastAsia="ko-KR"/>
              </w:rPr>
              <w:t>-</w:t>
            </w:r>
            <w:r w:rsidRPr="00C04A08">
              <w:rPr>
                <w:rFonts w:eastAsia="Calibri"/>
                <w:szCs w:val="22"/>
                <w:lang w:eastAsia="ko-KR"/>
              </w:rPr>
              <w:t>86.0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16E28C6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 w:hint="eastAsia"/>
                <w:szCs w:val="22"/>
                <w:lang w:eastAsia="ko-KR"/>
              </w:rPr>
              <w:t>-</w:t>
            </w:r>
            <w:r w:rsidRPr="00C04A08">
              <w:rPr>
                <w:rFonts w:eastAsia="Calibri"/>
                <w:szCs w:val="22"/>
                <w:lang w:eastAsia="ko-KR"/>
              </w:rPr>
              <w:t>83.0</w:t>
            </w:r>
          </w:p>
        </w:tc>
      </w:tr>
      <w:tr w:rsidR="004B2493" w:rsidRPr="00C04A08" w14:paraId="2382B97F" w14:textId="77777777" w:rsidTr="00934D8A">
        <w:trPr>
          <w:trHeight w:val="187"/>
          <w:jc w:val="center"/>
        </w:trPr>
        <w:tc>
          <w:tcPr>
            <w:tcW w:w="1642" w:type="dxa"/>
            <w:shd w:val="clear" w:color="auto" w:fill="auto"/>
          </w:tcPr>
          <w:p w14:paraId="0F4CCAB3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  <w:lang w:val="en-US"/>
              </w:rPr>
              <w:t>n258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008E283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 w:hint="eastAsia"/>
                <w:szCs w:val="22"/>
                <w:lang w:eastAsia="ko-KR"/>
              </w:rPr>
              <w:t>-</w:t>
            </w:r>
            <w:r w:rsidRPr="00C04A08">
              <w:rPr>
                <w:rFonts w:eastAsia="Calibri"/>
                <w:szCs w:val="22"/>
                <w:lang w:eastAsia="ko-KR"/>
              </w:rPr>
              <w:t>92.0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FE678E2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 w:hint="eastAsia"/>
                <w:szCs w:val="22"/>
                <w:lang w:eastAsia="ko-KR"/>
              </w:rPr>
              <w:t>-</w:t>
            </w:r>
            <w:r w:rsidRPr="00C04A08">
              <w:rPr>
                <w:rFonts w:eastAsia="Calibri"/>
                <w:szCs w:val="22"/>
                <w:lang w:eastAsia="ko-KR"/>
              </w:rPr>
              <w:t>89.0</w:t>
            </w:r>
          </w:p>
        </w:tc>
        <w:tc>
          <w:tcPr>
            <w:tcW w:w="1643" w:type="dxa"/>
            <w:shd w:val="clear" w:color="auto" w:fill="auto"/>
          </w:tcPr>
          <w:p w14:paraId="07B83FE9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 w:hint="eastAsia"/>
                <w:szCs w:val="22"/>
                <w:lang w:eastAsia="ko-KR"/>
              </w:rPr>
              <w:t>-</w:t>
            </w:r>
            <w:r w:rsidRPr="00C04A08">
              <w:rPr>
                <w:rFonts w:eastAsia="Calibri"/>
                <w:szCs w:val="22"/>
                <w:lang w:eastAsia="ko-KR"/>
              </w:rPr>
              <w:t>86.0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2787DE6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 w:hint="eastAsia"/>
                <w:szCs w:val="22"/>
                <w:lang w:eastAsia="ko-KR"/>
              </w:rPr>
              <w:t>-</w:t>
            </w:r>
            <w:r w:rsidRPr="00C04A08">
              <w:rPr>
                <w:rFonts w:eastAsia="Calibri"/>
                <w:szCs w:val="22"/>
                <w:lang w:eastAsia="ko-KR"/>
              </w:rPr>
              <w:t>83.0</w:t>
            </w:r>
          </w:p>
        </w:tc>
      </w:tr>
      <w:tr w:rsidR="004B2493" w:rsidRPr="00C04A08" w14:paraId="158E990A" w14:textId="77777777" w:rsidTr="00EE06D3">
        <w:trPr>
          <w:trHeight w:val="187"/>
          <w:jc w:val="center"/>
          <w:ins w:id="111" w:author="yoonoh-c" w:date="2022-04-15T10:09:00Z"/>
        </w:trPr>
        <w:tc>
          <w:tcPr>
            <w:tcW w:w="1642" w:type="dxa"/>
            <w:shd w:val="clear" w:color="auto" w:fill="auto"/>
          </w:tcPr>
          <w:p w14:paraId="7BD05097" w14:textId="32BB471F" w:rsidR="004B2493" w:rsidRPr="00EE06D3" w:rsidRDefault="004B2493" w:rsidP="004B2493">
            <w:pPr>
              <w:pStyle w:val="TAC"/>
              <w:rPr>
                <w:ins w:id="112" w:author="yoonoh-c" w:date="2022-04-15T10:09:00Z"/>
                <w:szCs w:val="22"/>
                <w:lang w:val="en-US" w:eastAsia="ko-KR"/>
              </w:rPr>
            </w:pPr>
            <w:ins w:id="113" w:author="yoonoh-c" w:date="2022-04-15T10:09:00Z">
              <w:r>
                <w:rPr>
                  <w:szCs w:val="22"/>
                  <w:lang w:val="en-US" w:eastAsia="ko-KR"/>
                </w:rPr>
                <w:t>n</w:t>
              </w:r>
              <w:r>
                <w:rPr>
                  <w:rFonts w:hint="eastAsia"/>
                  <w:szCs w:val="22"/>
                  <w:lang w:val="en-US" w:eastAsia="ko-KR"/>
                </w:rPr>
                <w:t>2</w:t>
              </w:r>
              <w:r>
                <w:rPr>
                  <w:szCs w:val="22"/>
                  <w:lang w:val="en-US" w:eastAsia="ko-KR"/>
                </w:rPr>
                <w:t>59</w:t>
              </w:r>
            </w:ins>
          </w:p>
        </w:tc>
        <w:tc>
          <w:tcPr>
            <w:tcW w:w="1643" w:type="dxa"/>
            <w:shd w:val="clear" w:color="auto" w:fill="auto"/>
          </w:tcPr>
          <w:p w14:paraId="01B0A812" w14:textId="60D8F519" w:rsidR="004B2493" w:rsidRPr="00C04A08" w:rsidRDefault="004B2493" w:rsidP="004B2493">
            <w:pPr>
              <w:pStyle w:val="TAC"/>
              <w:rPr>
                <w:ins w:id="114" w:author="yoonoh-c" w:date="2022-04-15T10:09:00Z"/>
                <w:rFonts w:eastAsia="Calibri"/>
                <w:szCs w:val="22"/>
                <w:lang w:eastAsia="ko-KR"/>
              </w:rPr>
            </w:pPr>
            <w:ins w:id="115" w:author="yoonoh-c" w:date="2022-04-15T10:10:00Z">
              <w:r>
                <w:rPr>
                  <w:rFonts w:ascii="Times New Roman" w:hAnsi="Times New Roman" w:hint="eastAsia"/>
                  <w:sz w:val="20"/>
                  <w:lang w:eastAsia="ko-KR"/>
                </w:rPr>
                <w:t>-88.7</w:t>
              </w:r>
            </w:ins>
          </w:p>
        </w:tc>
        <w:tc>
          <w:tcPr>
            <w:tcW w:w="1643" w:type="dxa"/>
            <w:shd w:val="clear" w:color="auto" w:fill="auto"/>
          </w:tcPr>
          <w:p w14:paraId="712C6DB6" w14:textId="7E3FA3F5" w:rsidR="004B2493" w:rsidRPr="00C04A08" w:rsidRDefault="004B2493" w:rsidP="004B2493">
            <w:pPr>
              <w:pStyle w:val="TAC"/>
              <w:rPr>
                <w:ins w:id="116" w:author="yoonoh-c" w:date="2022-04-15T10:09:00Z"/>
                <w:rFonts w:eastAsia="Calibri"/>
                <w:szCs w:val="22"/>
                <w:lang w:eastAsia="ko-KR"/>
              </w:rPr>
            </w:pPr>
            <w:ins w:id="117" w:author="yoonoh-c" w:date="2022-04-15T10:10:00Z">
              <w:r w:rsidRPr="009500B6">
                <w:rPr>
                  <w:rFonts w:ascii="Times New Roman" w:eastAsia="맑은 고딕" w:hAnsi="Times New Roman" w:hint="eastAsia"/>
                  <w:sz w:val="20"/>
                </w:rPr>
                <w:t>-85.7</w:t>
              </w:r>
            </w:ins>
          </w:p>
        </w:tc>
        <w:tc>
          <w:tcPr>
            <w:tcW w:w="1643" w:type="dxa"/>
            <w:shd w:val="clear" w:color="auto" w:fill="auto"/>
          </w:tcPr>
          <w:p w14:paraId="5079E1A5" w14:textId="6A81F313" w:rsidR="004B2493" w:rsidRPr="00C04A08" w:rsidRDefault="004B2493" w:rsidP="004B2493">
            <w:pPr>
              <w:pStyle w:val="TAC"/>
              <w:rPr>
                <w:ins w:id="118" w:author="yoonoh-c" w:date="2022-04-15T10:09:00Z"/>
                <w:rFonts w:eastAsia="Calibri"/>
                <w:szCs w:val="22"/>
                <w:lang w:eastAsia="ko-KR"/>
              </w:rPr>
            </w:pPr>
            <w:ins w:id="119" w:author="yoonoh-c" w:date="2022-04-15T10:10:00Z">
              <w:r>
                <w:rPr>
                  <w:rFonts w:ascii="Times New Roman" w:hAnsi="Times New Roman" w:hint="eastAsia"/>
                  <w:sz w:val="20"/>
                  <w:lang w:eastAsia="ko-KR"/>
                </w:rPr>
                <w:t>-82.7</w:t>
              </w:r>
            </w:ins>
          </w:p>
        </w:tc>
        <w:tc>
          <w:tcPr>
            <w:tcW w:w="1643" w:type="dxa"/>
            <w:shd w:val="clear" w:color="auto" w:fill="auto"/>
          </w:tcPr>
          <w:p w14:paraId="6ED25187" w14:textId="16571086" w:rsidR="004B2493" w:rsidRPr="00C04A08" w:rsidRDefault="004B2493" w:rsidP="004B2493">
            <w:pPr>
              <w:pStyle w:val="TAC"/>
              <w:rPr>
                <w:ins w:id="120" w:author="yoonoh-c" w:date="2022-04-15T10:09:00Z"/>
                <w:rFonts w:eastAsia="Calibri"/>
                <w:szCs w:val="22"/>
                <w:lang w:eastAsia="ko-KR"/>
              </w:rPr>
            </w:pPr>
            <w:ins w:id="121" w:author="yoonoh-c" w:date="2022-04-15T10:10:00Z">
              <w:r w:rsidRPr="009500B6">
                <w:rPr>
                  <w:rFonts w:ascii="Times New Roman" w:eastAsia="맑은 고딕" w:hAnsi="Times New Roman" w:hint="eastAsia"/>
                  <w:sz w:val="20"/>
                </w:rPr>
                <w:t>-79.7</w:t>
              </w:r>
            </w:ins>
          </w:p>
        </w:tc>
      </w:tr>
      <w:tr w:rsidR="004B2493" w:rsidRPr="00C04A08" w14:paraId="68894A41" w14:textId="77777777" w:rsidTr="00934D8A">
        <w:trPr>
          <w:trHeight w:val="187"/>
          <w:jc w:val="center"/>
        </w:trPr>
        <w:tc>
          <w:tcPr>
            <w:tcW w:w="1642" w:type="dxa"/>
            <w:shd w:val="clear" w:color="auto" w:fill="auto"/>
          </w:tcPr>
          <w:p w14:paraId="691307EA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  <w:lang w:val="en-US"/>
              </w:rPr>
              <w:t>n261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A23807D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 w:hint="eastAsia"/>
                <w:szCs w:val="22"/>
                <w:lang w:eastAsia="ko-KR"/>
              </w:rPr>
              <w:t>-</w:t>
            </w:r>
            <w:r w:rsidRPr="00C04A08">
              <w:rPr>
                <w:rFonts w:eastAsia="Calibri"/>
                <w:szCs w:val="22"/>
                <w:lang w:eastAsia="ko-KR"/>
              </w:rPr>
              <w:t>92.0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5F050523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 w:hint="eastAsia"/>
                <w:szCs w:val="22"/>
                <w:lang w:eastAsia="ko-KR"/>
              </w:rPr>
              <w:t>-</w:t>
            </w:r>
            <w:r w:rsidRPr="00C04A08">
              <w:rPr>
                <w:rFonts w:eastAsia="Calibri"/>
                <w:szCs w:val="22"/>
                <w:lang w:eastAsia="ko-KR"/>
              </w:rPr>
              <w:t>89.0</w:t>
            </w:r>
          </w:p>
        </w:tc>
        <w:tc>
          <w:tcPr>
            <w:tcW w:w="1643" w:type="dxa"/>
            <w:shd w:val="clear" w:color="auto" w:fill="auto"/>
          </w:tcPr>
          <w:p w14:paraId="5EA305BA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 w:hint="eastAsia"/>
                <w:szCs w:val="22"/>
                <w:lang w:eastAsia="ko-KR"/>
              </w:rPr>
              <w:t>-</w:t>
            </w:r>
            <w:r w:rsidRPr="00C04A08">
              <w:rPr>
                <w:rFonts w:eastAsia="Calibri"/>
                <w:szCs w:val="22"/>
                <w:lang w:eastAsia="ko-KR"/>
              </w:rPr>
              <w:t>86.0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F1F8DA2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 w:hint="eastAsia"/>
                <w:szCs w:val="22"/>
                <w:lang w:eastAsia="ko-KR"/>
              </w:rPr>
              <w:t>-</w:t>
            </w:r>
            <w:r w:rsidRPr="00C04A08">
              <w:rPr>
                <w:rFonts w:eastAsia="Calibri"/>
                <w:szCs w:val="22"/>
                <w:lang w:eastAsia="ko-KR"/>
              </w:rPr>
              <w:t>83.0</w:t>
            </w:r>
          </w:p>
        </w:tc>
      </w:tr>
      <w:tr w:rsidR="004B2493" w:rsidRPr="00C04A08" w14:paraId="05F1B4CF" w14:textId="77777777" w:rsidTr="00934D8A">
        <w:trPr>
          <w:trHeight w:val="187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879C" w14:textId="77777777" w:rsidR="004B2493" w:rsidRPr="00C04A08" w:rsidRDefault="004B2493" w:rsidP="00934D8A">
            <w:pPr>
              <w:pStyle w:val="TAC"/>
              <w:rPr>
                <w:rFonts w:eastAsia="MS Mincho"/>
                <w:szCs w:val="22"/>
                <w:lang w:val="en-US"/>
              </w:rPr>
            </w:pPr>
            <w:r>
              <w:rPr>
                <w:rFonts w:eastAsia="MS Mincho"/>
                <w:szCs w:val="22"/>
                <w:lang w:val="en-US"/>
              </w:rPr>
              <w:t>n262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9705E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-86.8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8BA5D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-83.8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5123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-80.8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F6CE8" w14:textId="77777777" w:rsidR="004B2493" w:rsidRPr="00C04A08" w:rsidRDefault="004B2493" w:rsidP="00934D8A">
            <w:pPr>
              <w:pStyle w:val="TAC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-77.8</w:t>
            </w:r>
          </w:p>
        </w:tc>
      </w:tr>
      <w:tr w:rsidR="004B2493" w:rsidRPr="00C04A08" w14:paraId="61E8B4A9" w14:textId="77777777" w:rsidTr="00934D8A">
        <w:trPr>
          <w:trHeight w:val="187"/>
          <w:jc w:val="center"/>
        </w:trPr>
        <w:tc>
          <w:tcPr>
            <w:tcW w:w="8214" w:type="dxa"/>
            <w:gridSpan w:val="5"/>
            <w:shd w:val="clear" w:color="auto" w:fill="auto"/>
          </w:tcPr>
          <w:p w14:paraId="24B22957" w14:textId="77777777" w:rsidR="004B2493" w:rsidRPr="00C04A08" w:rsidRDefault="004B2493" w:rsidP="00934D8A">
            <w:pPr>
              <w:pStyle w:val="TAN"/>
              <w:rPr>
                <w:rFonts w:eastAsia="Calibri"/>
                <w:szCs w:val="22"/>
                <w:lang w:eastAsia="ko-KR"/>
              </w:rPr>
            </w:pPr>
            <w:r w:rsidRPr="00C04A08">
              <w:t>NOTE 1:</w:t>
            </w:r>
            <w:r w:rsidRPr="00C04A08">
              <w:tab/>
              <w:t>The transmitter shall be set to P</w:t>
            </w:r>
            <w:r w:rsidRPr="00C04A08">
              <w:rPr>
                <w:vertAlign w:val="subscript"/>
              </w:rPr>
              <w:t>UMAX</w:t>
            </w:r>
            <w:r w:rsidRPr="00C04A08">
              <w:t xml:space="preserve"> as defined in clause 6.2.4</w:t>
            </w:r>
          </w:p>
        </w:tc>
      </w:tr>
    </w:tbl>
    <w:p w14:paraId="3767B13B" w14:textId="77777777" w:rsidR="004B2493" w:rsidRPr="00C04A08" w:rsidRDefault="004B2493" w:rsidP="004B2493"/>
    <w:p w14:paraId="2006E540" w14:textId="77777777" w:rsidR="004B2493" w:rsidRPr="00C04A08" w:rsidRDefault="004B2493" w:rsidP="004B2493">
      <w:r w:rsidRPr="00C04A08">
        <w:t>The REFSENS requirement shall be met for an uplink transmission using QPSK DFT-s-OFDM waveforms and for uplink transmission bandwidth less than or equal to that specified in Table 7.3.2.1-2.</w:t>
      </w:r>
    </w:p>
    <w:p w14:paraId="4395804C" w14:textId="77777777" w:rsidR="004B2493" w:rsidRPr="00C04A08" w:rsidRDefault="004B2493" w:rsidP="004B2493">
      <w:r w:rsidRPr="00C04A08">
        <w:t xml:space="preserve">Unless given by Table 7.3.2.1-3, </w:t>
      </w:r>
      <w:r w:rsidRPr="00C04A08">
        <w:rPr>
          <w:snapToGrid w:val="0"/>
        </w:rPr>
        <w:t xml:space="preserve">the minimum requirements </w:t>
      </w:r>
      <w:r w:rsidRPr="00C04A08">
        <w:t xml:space="preserve">for reference sensitivity </w:t>
      </w:r>
      <w:r w:rsidRPr="00C04A08">
        <w:rPr>
          <w:snapToGrid w:val="0"/>
        </w:rPr>
        <w:t>shall be verified with the network signalling value NS_200 (Table 6.2.3-1) configured.</w:t>
      </w:r>
    </w:p>
    <w:p w14:paraId="6E6CB6E6" w14:textId="77777777" w:rsidR="004B2493" w:rsidRPr="004B2493" w:rsidRDefault="004B2493" w:rsidP="004B2493">
      <w:pPr>
        <w:rPr>
          <w:noProof/>
        </w:rPr>
      </w:pPr>
    </w:p>
    <w:p w14:paraId="5BB189EB" w14:textId="24D803FC" w:rsidR="004B2493" w:rsidRPr="00C81A9D" w:rsidRDefault="004B2493" w:rsidP="004B24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color w:val="FF0000"/>
          <w:lang w:eastAsia="ko-KR"/>
        </w:rPr>
        <w:t>END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2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653D2267" w14:textId="77777777" w:rsidR="004B2493" w:rsidRDefault="004B2493" w:rsidP="004B2493">
      <w:pPr>
        <w:rPr>
          <w:noProof/>
        </w:rPr>
      </w:pPr>
    </w:p>
    <w:p w14:paraId="755DB071" w14:textId="76573A25" w:rsidR="004B2493" w:rsidRPr="00E80FB5" w:rsidRDefault="004B2493" w:rsidP="004B24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color w:val="FF0000"/>
          <w:lang w:eastAsia="ko-KR"/>
        </w:rPr>
        <w:t>START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3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6BA31552" w14:textId="77777777" w:rsidR="004B2493" w:rsidRDefault="004B2493" w:rsidP="004B2493">
      <w:pPr>
        <w:pStyle w:val="4"/>
        <w:rPr>
          <w:rFonts w:eastAsia="맑은 고딕"/>
        </w:rPr>
      </w:pPr>
      <w:bookmarkStart w:id="122" w:name="_Toc98864383"/>
    </w:p>
    <w:p w14:paraId="51EB16F0" w14:textId="77777777" w:rsidR="004B2493" w:rsidRPr="00C04A08" w:rsidRDefault="004B2493" w:rsidP="004B2493">
      <w:pPr>
        <w:pStyle w:val="4"/>
        <w:rPr>
          <w:rFonts w:eastAsia="맑은 고딕"/>
        </w:rPr>
      </w:pPr>
      <w:r w:rsidRPr="00C04A08">
        <w:rPr>
          <w:rFonts w:eastAsia="맑은 고딕"/>
        </w:rPr>
        <w:t>7.3.4.2</w:t>
      </w:r>
      <w:r w:rsidRPr="00C04A08">
        <w:rPr>
          <w:rFonts w:eastAsia="맑은 고딕"/>
        </w:rPr>
        <w:tab/>
        <w:t>EIS spherical coverage for power class 2</w:t>
      </w:r>
      <w:bookmarkEnd w:id="122"/>
    </w:p>
    <w:p w14:paraId="42DBCBF5" w14:textId="77777777" w:rsidR="004B2493" w:rsidRPr="00C04A08" w:rsidRDefault="004B2493" w:rsidP="004B2493">
      <w:pPr>
        <w:rPr>
          <w:rFonts w:eastAsia="맑은 고딕"/>
        </w:rPr>
      </w:pPr>
      <w:r w:rsidRPr="00C04A08">
        <w:rPr>
          <w:rFonts w:eastAsia="맑은 고딕"/>
        </w:rPr>
        <w:t>The reference measurement channels and throughput criterion shall be as specified in clause 7.3.2.2</w:t>
      </w:r>
    </w:p>
    <w:p w14:paraId="052C4D86" w14:textId="77777777" w:rsidR="004B2493" w:rsidRPr="00C04A08" w:rsidRDefault="004B2493" w:rsidP="004B2493">
      <w:pPr>
        <w:rPr>
          <w:rFonts w:eastAsia="맑은 고딕"/>
        </w:rPr>
      </w:pPr>
      <w:r w:rsidRPr="00C04A08">
        <w:rPr>
          <w:rFonts w:eastAsia="맑은 고딕"/>
        </w:rPr>
        <w:t>The maximum EIS at the 60</w:t>
      </w:r>
      <w:r w:rsidRPr="00C04A08">
        <w:rPr>
          <w:rFonts w:eastAsia="맑은 고딕"/>
          <w:vertAlign w:val="superscript"/>
        </w:rPr>
        <w:t>th</w:t>
      </w:r>
      <w:r w:rsidRPr="00C04A08">
        <w:rPr>
          <w:rFonts w:eastAsia="맑은 고딕"/>
        </w:rPr>
        <w:t xml:space="preserve"> percentile of the CCDF of EIS measured over the full sphere around the UE is defined as the spherical coverage requirement and is found in Table 7.3.4.2-1 below. The requirement is verified with the test metric of EIS (Link=Spherical coverage grid, </w:t>
      </w:r>
      <w:proofErr w:type="spellStart"/>
      <w:r w:rsidRPr="00C04A08">
        <w:rPr>
          <w:rFonts w:eastAsia="맑은 고딕"/>
        </w:rPr>
        <w:t>Meas</w:t>
      </w:r>
      <w:proofErr w:type="spellEnd"/>
      <w:r w:rsidRPr="00C04A08">
        <w:rPr>
          <w:rFonts w:eastAsia="맑은 고딕"/>
        </w:rPr>
        <w:t>=Link angle).</w:t>
      </w:r>
    </w:p>
    <w:p w14:paraId="0FA6C727" w14:textId="77777777" w:rsidR="004B2493" w:rsidRPr="00C04A08" w:rsidRDefault="004B2493" w:rsidP="004B2493">
      <w:pPr>
        <w:pStyle w:val="TH"/>
      </w:pPr>
      <w:r w:rsidRPr="00C04A08">
        <w:lastRenderedPageBreak/>
        <w:t>Table 7.3.4.2-1: EIS spherical coverage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1643"/>
        <w:gridCol w:w="1643"/>
        <w:gridCol w:w="1643"/>
        <w:gridCol w:w="1643"/>
      </w:tblGrid>
      <w:tr w:rsidR="004B2493" w:rsidRPr="00C04A08" w14:paraId="0727519B" w14:textId="77777777" w:rsidTr="00934D8A">
        <w:trPr>
          <w:jc w:val="center"/>
        </w:trPr>
        <w:tc>
          <w:tcPr>
            <w:tcW w:w="1642" w:type="dxa"/>
            <w:tcBorders>
              <w:bottom w:val="nil"/>
            </w:tcBorders>
            <w:shd w:val="clear" w:color="auto" w:fill="auto"/>
          </w:tcPr>
          <w:p w14:paraId="0C32E2DC" w14:textId="77777777" w:rsidR="004B2493" w:rsidRPr="00C04A08" w:rsidRDefault="004B2493" w:rsidP="00934D8A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Calibri" w:hAnsi="Arial"/>
                <w:b/>
                <w:sz w:val="18"/>
                <w:szCs w:val="22"/>
              </w:rPr>
              <w:t>Operating band</w:t>
            </w:r>
          </w:p>
        </w:tc>
        <w:tc>
          <w:tcPr>
            <w:tcW w:w="6572" w:type="dxa"/>
            <w:gridSpan w:val="4"/>
            <w:shd w:val="clear" w:color="auto" w:fill="auto"/>
          </w:tcPr>
          <w:p w14:paraId="1735D489" w14:textId="77777777" w:rsidR="004B2493" w:rsidRPr="00C04A08" w:rsidRDefault="004B2493" w:rsidP="00934D8A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맑은 고딕" w:hAnsi="Arial"/>
                <w:b/>
                <w:sz w:val="18"/>
              </w:rPr>
              <w:t>EIS at 60</w:t>
            </w:r>
            <w:r w:rsidRPr="00C04A08">
              <w:rPr>
                <w:rFonts w:ascii="Arial" w:eastAsia="맑은 고딕" w:hAnsi="Arial"/>
                <w:b/>
                <w:sz w:val="18"/>
                <w:vertAlign w:val="superscript"/>
              </w:rPr>
              <w:t xml:space="preserve">th </w:t>
            </w:r>
            <w:r w:rsidRPr="00C04A08">
              <w:rPr>
                <w:rFonts w:ascii="Arial" w:eastAsia="맑은 고딕" w:hAnsi="Arial"/>
                <w:b/>
                <w:sz w:val="18"/>
              </w:rPr>
              <w:t>%-tile CCDF (</w:t>
            </w:r>
            <w:proofErr w:type="spellStart"/>
            <w:r w:rsidRPr="00C04A08">
              <w:rPr>
                <w:rFonts w:ascii="Arial" w:eastAsia="맑은 고딕" w:hAnsi="Arial"/>
                <w:b/>
                <w:sz w:val="18"/>
              </w:rPr>
              <w:t>dBm</w:t>
            </w:r>
            <w:proofErr w:type="spellEnd"/>
            <w:r w:rsidRPr="00C04A08">
              <w:rPr>
                <w:rFonts w:ascii="Arial" w:eastAsia="맑은 고딕" w:hAnsi="Arial"/>
                <w:b/>
                <w:sz w:val="18"/>
              </w:rPr>
              <w:t xml:space="preserve">) </w:t>
            </w: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/ Channel bandwidth</w:t>
            </w:r>
          </w:p>
        </w:tc>
      </w:tr>
      <w:tr w:rsidR="004B2493" w:rsidRPr="00C04A08" w14:paraId="1CA24B3E" w14:textId="77777777" w:rsidTr="00934D8A">
        <w:trPr>
          <w:jc w:val="center"/>
        </w:trPr>
        <w:tc>
          <w:tcPr>
            <w:tcW w:w="1642" w:type="dxa"/>
            <w:tcBorders>
              <w:top w:val="nil"/>
            </w:tcBorders>
            <w:shd w:val="clear" w:color="auto" w:fill="auto"/>
          </w:tcPr>
          <w:p w14:paraId="0A7265E1" w14:textId="77777777" w:rsidR="004B2493" w:rsidRPr="00C04A08" w:rsidRDefault="004B2493" w:rsidP="00934D8A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643" w:type="dxa"/>
            <w:shd w:val="clear" w:color="auto" w:fill="auto"/>
          </w:tcPr>
          <w:p w14:paraId="61BB0F8D" w14:textId="77777777" w:rsidR="004B2493" w:rsidRPr="00C04A08" w:rsidRDefault="004B2493" w:rsidP="00934D8A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50 MHz</w:t>
            </w:r>
          </w:p>
        </w:tc>
        <w:tc>
          <w:tcPr>
            <w:tcW w:w="1643" w:type="dxa"/>
            <w:shd w:val="clear" w:color="auto" w:fill="auto"/>
          </w:tcPr>
          <w:p w14:paraId="60507182" w14:textId="77777777" w:rsidR="004B2493" w:rsidRPr="00C04A08" w:rsidRDefault="004B2493" w:rsidP="00934D8A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100 MHz</w:t>
            </w:r>
          </w:p>
        </w:tc>
        <w:tc>
          <w:tcPr>
            <w:tcW w:w="1643" w:type="dxa"/>
            <w:shd w:val="clear" w:color="auto" w:fill="auto"/>
          </w:tcPr>
          <w:p w14:paraId="091F678A" w14:textId="77777777" w:rsidR="004B2493" w:rsidRPr="00C04A08" w:rsidRDefault="004B2493" w:rsidP="00934D8A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200 MHz</w:t>
            </w:r>
          </w:p>
        </w:tc>
        <w:tc>
          <w:tcPr>
            <w:tcW w:w="1643" w:type="dxa"/>
            <w:shd w:val="clear" w:color="auto" w:fill="auto"/>
          </w:tcPr>
          <w:p w14:paraId="14D3CE69" w14:textId="77777777" w:rsidR="004B2493" w:rsidRPr="00C04A08" w:rsidRDefault="004B2493" w:rsidP="00934D8A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400 MHz</w:t>
            </w:r>
          </w:p>
        </w:tc>
      </w:tr>
      <w:tr w:rsidR="004B2493" w:rsidRPr="00C04A08" w14:paraId="2D359A1F" w14:textId="77777777" w:rsidTr="00934D8A">
        <w:trPr>
          <w:jc w:val="center"/>
        </w:trPr>
        <w:tc>
          <w:tcPr>
            <w:tcW w:w="1642" w:type="dxa"/>
            <w:shd w:val="clear" w:color="auto" w:fill="auto"/>
          </w:tcPr>
          <w:p w14:paraId="192D4CBD" w14:textId="77777777" w:rsidR="004B2493" w:rsidRPr="00C04A08" w:rsidRDefault="004B2493" w:rsidP="00934D8A">
            <w:pPr>
              <w:pStyle w:val="TAC"/>
            </w:pPr>
            <w:r w:rsidRPr="00C04A08">
              <w:t>n257</w:t>
            </w:r>
          </w:p>
        </w:tc>
        <w:tc>
          <w:tcPr>
            <w:tcW w:w="1643" w:type="dxa"/>
            <w:shd w:val="clear" w:color="auto" w:fill="auto"/>
          </w:tcPr>
          <w:p w14:paraId="79E59F83" w14:textId="77777777" w:rsidR="004B2493" w:rsidRPr="00C04A08" w:rsidRDefault="004B2493" w:rsidP="00934D8A">
            <w:pPr>
              <w:pStyle w:val="TAC"/>
              <w:rPr>
                <w:szCs w:val="18"/>
              </w:rPr>
            </w:pPr>
            <w:r w:rsidRPr="00C04A08">
              <w:rPr>
                <w:szCs w:val="18"/>
                <w:lang w:eastAsia="ko-KR"/>
              </w:rPr>
              <w:t>-81.0</w:t>
            </w:r>
          </w:p>
        </w:tc>
        <w:tc>
          <w:tcPr>
            <w:tcW w:w="1643" w:type="dxa"/>
            <w:shd w:val="clear" w:color="auto" w:fill="auto"/>
          </w:tcPr>
          <w:p w14:paraId="79254EE9" w14:textId="77777777" w:rsidR="004B2493" w:rsidRPr="00C04A08" w:rsidRDefault="004B2493" w:rsidP="00934D8A">
            <w:pPr>
              <w:pStyle w:val="TAC"/>
              <w:rPr>
                <w:szCs w:val="18"/>
              </w:rPr>
            </w:pPr>
            <w:r w:rsidRPr="00C04A08">
              <w:rPr>
                <w:szCs w:val="18"/>
                <w:lang w:eastAsia="ko-KR"/>
              </w:rPr>
              <w:t>-78.0</w:t>
            </w:r>
          </w:p>
        </w:tc>
        <w:tc>
          <w:tcPr>
            <w:tcW w:w="1643" w:type="dxa"/>
            <w:shd w:val="clear" w:color="auto" w:fill="auto"/>
          </w:tcPr>
          <w:p w14:paraId="27513742" w14:textId="77777777" w:rsidR="004B2493" w:rsidRPr="00C04A08" w:rsidRDefault="004B2493" w:rsidP="00934D8A">
            <w:pPr>
              <w:pStyle w:val="TAC"/>
              <w:rPr>
                <w:szCs w:val="18"/>
              </w:rPr>
            </w:pPr>
            <w:r w:rsidRPr="00C04A08">
              <w:rPr>
                <w:szCs w:val="18"/>
                <w:lang w:eastAsia="ko-KR"/>
              </w:rPr>
              <w:t>-75.0</w:t>
            </w:r>
          </w:p>
        </w:tc>
        <w:tc>
          <w:tcPr>
            <w:tcW w:w="1643" w:type="dxa"/>
            <w:shd w:val="clear" w:color="auto" w:fill="auto"/>
          </w:tcPr>
          <w:p w14:paraId="71C1A721" w14:textId="77777777" w:rsidR="004B2493" w:rsidRPr="00C04A08" w:rsidRDefault="004B2493" w:rsidP="00934D8A">
            <w:pPr>
              <w:pStyle w:val="TAC"/>
              <w:rPr>
                <w:szCs w:val="18"/>
              </w:rPr>
            </w:pPr>
            <w:r w:rsidRPr="00C04A08">
              <w:rPr>
                <w:szCs w:val="18"/>
                <w:lang w:eastAsia="ko-KR"/>
              </w:rPr>
              <w:t>-72.0</w:t>
            </w:r>
          </w:p>
        </w:tc>
      </w:tr>
      <w:tr w:rsidR="004B2493" w:rsidRPr="00C04A08" w14:paraId="2B94FBCF" w14:textId="77777777" w:rsidTr="00934D8A">
        <w:trPr>
          <w:jc w:val="center"/>
        </w:trPr>
        <w:tc>
          <w:tcPr>
            <w:tcW w:w="1642" w:type="dxa"/>
            <w:shd w:val="clear" w:color="auto" w:fill="auto"/>
          </w:tcPr>
          <w:p w14:paraId="7C6657EC" w14:textId="77777777" w:rsidR="004B2493" w:rsidRPr="00C04A08" w:rsidRDefault="004B2493" w:rsidP="00934D8A">
            <w:pPr>
              <w:pStyle w:val="TAC"/>
            </w:pPr>
            <w:r w:rsidRPr="00C04A08">
              <w:rPr>
                <w:rFonts w:eastAsia="MS Mincho"/>
                <w:lang w:val="en-US"/>
              </w:rPr>
              <w:t>n258</w:t>
            </w:r>
          </w:p>
        </w:tc>
        <w:tc>
          <w:tcPr>
            <w:tcW w:w="1643" w:type="dxa"/>
            <w:shd w:val="clear" w:color="auto" w:fill="auto"/>
          </w:tcPr>
          <w:p w14:paraId="7D47EF91" w14:textId="77777777" w:rsidR="004B2493" w:rsidRPr="00C04A08" w:rsidRDefault="004B2493" w:rsidP="00934D8A">
            <w:pPr>
              <w:pStyle w:val="TAC"/>
              <w:rPr>
                <w:szCs w:val="18"/>
              </w:rPr>
            </w:pPr>
            <w:r w:rsidRPr="00C04A08">
              <w:rPr>
                <w:szCs w:val="18"/>
                <w:lang w:eastAsia="ko-KR"/>
              </w:rPr>
              <w:t>-81.0</w:t>
            </w:r>
          </w:p>
        </w:tc>
        <w:tc>
          <w:tcPr>
            <w:tcW w:w="1643" w:type="dxa"/>
            <w:shd w:val="clear" w:color="auto" w:fill="auto"/>
          </w:tcPr>
          <w:p w14:paraId="4BBE912D" w14:textId="77777777" w:rsidR="004B2493" w:rsidRPr="00C04A08" w:rsidRDefault="004B2493" w:rsidP="00934D8A">
            <w:pPr>
              <w:pStyle w:val="TAC"/>
              <w:rPr>
                <w:szCs w:val="18"/>
              </w:rPr>
            </w:pPr>
            <w:r w:rsidRPr="00C04A08">
              <w:rPr>
                <w:szCs w:val="18"/>
                <w:lang w:eastAsia="ko-KR"/>
              </w:rPr>
              <w:t>-78.0</w:t>
            </w:r>
          </w:p>
        </w:tc>
        <w:tc>
          <w:tcPr>
            <w:tcW w:w="1643" w:type="dxa"/>
            <w:shd w:val="clear" w:color="auto" w:fill="auto"/>
          </w:tcPr>
          <w:p w14:paraId="68D43CCB" w14:textId="77777777" w:rsidR="004B2493" w:rsidRPr="00C04A08" w:rsidRDefault="004B2493" w:rsidP="00934D8A">
            <w:pPr>
              <w:pStyle w:val="TAC"/>
              <w:rPr>
                <w:szCs w:val="18"/>
              </w:rPr>
            </w:pPr>
            <w:r w:rsidRPr="00C04A08">
              <w:rPr>
                <w:szCs w:val="18"/>
                <w:lang w:eastAsia="ko-KR"/>
              </w:rPr>
              <w:t>-75.0</w:t>
            </w:r>
          </w:p>
        </w:tc>
        <w:tc>
          <w:tcPr>
            <w:tcW w:w="1643" w:type="dxa"/>
            <w:shd w:val="clear" w:color="auto" w:fill="auto"/>
          </w:tcPr>
          <w:p w14:paraId="312D2298" w14:textId="77777777" w:rsidR="004B2493" w:rsidRPr="00C04A08" w:rsidRDefault="004B2493" w:rsidP="00934D8A">
            <w:pPr>
              <w:pStyle w:val="TAC"/>
              <w:rPr>
                <w:szCs w:val="18"/>
              </w:rPr>
            </w:pPr>
            <w:r w:rsidRPr="00C04A08">
              <w:rPr>
                <w:szCs w:val="18"/>
                <w:lang w:eastAsia="ko-KR"/>
              </w:rPr>
              <w:t>-72.0</w:t>
            </w:r>
          </w:p>
        </w:tc>
      </w:tr>
      <w:tr w:rsidR="004B2493" w:rsidRPr="00C04A08" w14:paraId="0783120A" w14:textId="77777777" w:rsidTr="00934D8A">
        <w:trPr>
          <w:jc w:val="center"/>
          <w:ins w:id="123" w:author="yoonoh-c" w:date="2022-04-15T10:11:00Z"/>
        </w:trPr>
        <w:tc>
          <w:tcPr>
            <w:tcW w:w="1642" w:type="dxa"/>
            <w:shd w:val="clear" w:color="auto" w:fill="auto"/>
          </w:tcPr>
          <w:p w14:paraId="0D8CFED5" w14:textId="77777777" w:rsidR="004B2493" w:rsidRPr="00EE06D3" w:rsidRDefault="004B2493" w:rsidP="00934D8A">
            <w:pPr>
              <w:pStyle w:val="TAC"/>
              <w:rPr>
                <w:ins w:id="124" w:author="yoonoh-c" w:date="2022-04-15T10:11:00Z"/>
                <w:lang w:val="en-US" w:eastAsia="ko-KR"/>
              </w:rPr>
            </w:pPr>
            <w:ins w:id="125" w:author="yoonoh-c" w:date="2022-04-15T10:11:00Z">
              <w:r>
                <w:rPr>
                  <w:lang w:val="en-US" w:eastAsia="ko-KR"/>
                </w:rPr>
                <w:t>n</w:t>
              </w:r>
              <w:r>
                <w:rPr>
                  <w:rFonts w:hint="eastAsia"/>
                  <w:lang w:val="en-US" w:eastAsia="ko-KR"/>
                </w:rPr>
                <w:t>2</w:t>
              </w:r>
              <w:r>
                <w:rPr>
                  <w:lang w:val="en-US" w:eastAsia="ko-KR"/>
                </w:rPr>
                <w:t>59</w:t>
              </w:r>
            </w:ins>
          </w:p>
        </w:tc>
        <w:tc>
          <w:tcPr>
            <w:tcW w:w="1643" w:type="dxa"/>
            <w:shd w:val="clear" w:color="auto" w:fill="auto"/>
          </w:tcPr>
          <w:p w14:paraId="7518E18E" w14:textId="77777777" w:rsidR="004B2493" w:rsidRPr="00C04A08" w:rsidRDefault="004B2493" w:rsidP="00934D8A">
            <w:pPr>
              <w:pStyle w:val="TAC"/>
              <w:rPr>
                <w:ins w:id="126" w:author="yoonoh-c" w:date="2022-04-15T10:11:00Z"/>
                <w:szCs w:val="18"/>
                <w:lang w:eastAsia="ko-KR"/>
              </w:rPr>
            </w:pPr>
            <w:ins w:id="127" w:author="yoonoh-c" w:date="2022-04-15T10:11:00Z">
              <w:r>
                <w:rPr>
                  <w:rFonts w:hint="eastAsia"/>
                  <w:szCs w:val="18"/>
                  <w:lang w:eastAsia="ko-KR"/>
                </w:rPr>
                <w:t>-76.2</w:t>
              </w:r>
            </w:ins>
          </w:p>
        </w:tc>
        <w:tc>
          <w:tcPr>
            <w:tcW w:w="1643" w:type="dxa"/>
            <w:shd w:val="clear" w:color="auto" w:fill="auto"/>
          </w:tcPr>
          <w:p w14:paraId="5691FCEB" w14:textId="77777777" w:rsidR="004B2493" w:rsidRPr="00C04A08" w:rsidRDefault="004B2493" w:rsidP="00934D8A">
            <w:pPr>
              <w:pStyle w:val="TAC"/>
              <w:rPr>
                <w:ins w:id="128" w:author="yoonoh-c" w:date="2022-04-15T10:11:00Z"/>
                <w:szCs w:val="18"/>
                <w:lang w:eastAsia="ko-KR"/>
              </w:rPr>
            </w:pPr>
            <w:ins w:id="129" w:author="yoonoh-c" w:date="2022-04-15T10:11:00Z">
              <w:r>
                <w:rPr>
                  <w:rFonts w:hint="eastAsia"/>
                  <w:szCs w:val="18"/>
                  <w:lang w:eastAsia="ko-KR"/>
                </w:rPr>
                <w:t>-73.2</w:t>
              </w:r>
            </w:ins>
          </w:p>
        </w:tc>
        <w:tc>
          <w:tcPr>
            <w:tcW w:w="1643" w:type="dxa"/>
            <w:shd w:val="clear" w:color="auto" w:fill="auto"/>
          </w:tcPr>
          <w:p w14:paraId="39A0B8C9" w14:textId="77777777" w:rsidR="004B2493" w:rsidRPr="00C04A08" w:rsidRDefault="004B2493" w:rsidP="00934D8A">
            <w:pPr>
              <w:pStyle w:val="TAC"/>
              <w:rPr>
                <w:ins w:id="130" w:author="yoonoh-c" w:date="2022-04-15T10:11:00Z"/>
                <w:szCs w:val="18"/>
                <w:lang w:eastAsia="ko-KR"/>
              </w:rPr>
            </w:pPr>
            <w:ins w:id="131" w:author="yoonoh-c" w:date="2022-04-15T10:11:00Z">
              <w:r>
                <w:rPr>
                  <w:rFonts w:hint="eastAsia"/>
                  <w:szCs w:val="18"/>
                  <w:lang w:eastAsia="ko-KR"/>
                </w:rPr>
                <w:t>-70.2</w:t>
              </w:r>
            </w:ins>
          </w:p>
        </w:tc>
        <w:tc>
          <w:tcPr>
            <w:tcW w:w="1643" w:type="dxa"/>
            <w:shd w:val="clear" w:color="auto" w:fill="auto"/>
          </w:tcPr>
          <w:p w14:paraId="65DDC2B2" w14:textId="77777777" w:rsidR="004B2493" w:rsidRPr="00C04A08" w:rsidRDefault="004B2493" w:rsidP="00934D8A">
            <w:pPr>
              <w:pStyle w:val="TAC"/>
              <w:rPr>
                <w:ins w:id="132" w:author="yoonoh-c" w:date="2022-04-15T10:11:00Z"/>
                <w:szCs w:val="18"/>
                <w:lang w:eastAsia="ko-KR"/>
              </w:rPr>
            </w:pPr>
            <w:ins w:id="133" w:author="yoonoh-c" w:date="2022-04-15T10:12:00Z">
              <w:r>
                <w:rPr>
                  <w:rFonts w:hint="eastAsia"/>
                  <w:szCs w:val="18"/>
                  <w:lang w:eastAsia="ko-KR"/>
                </w:rPr>
                <w:t>-67.2</w:t>
              </w:r>
            </w:ins>
          </w:p>
        </w:tc>
      </w:tr>
      <w:tr w:rsidR="004B2493" w:rsidRPr="00C04A08" w14:paraId="680388FC" w14:textId="77777777" w:rsidTr="00934D8A">
        <w:trPr>
          <w:jc w:val="center"/>
        </w:trPr>
        <w:tc>
          <w:tcPr>
            <w:tcW w:w="1642" w:type="dxa"/>
            <w:shd w:val="clear" w:color="auto" w:fill="auto"/>
          </w:tcPr>
          <w:p w14:paraId="4A57C846" w14:textId="77777777" w:rsidR="004B2493" w:rsidRPr="00C04A08" w:rsidRDefault="004B2493" w:rsidP="00934D8A">
            <w:pPr>
              <w:pStyle w:val="TAC"/>
            </w:pPr>
            <w:r w:rsidRPr="00C04A08">
              <w:rPr>
                <w:rFonts w:eastAsia="MS Mincho"/>
                <w:lang w:val="en-US"/>
              </w:rPr>
              <w:t>n261</w:t>
            </w:r>
          </w:p>
        </w:tc>
        <w:tc>
          <w:tcPr>
            <w:tcW w:w="1643" w:type="dxa"/>
            <w:shd w:val="clear" w:color="auto" w:fill="auto"/>
          </w:tcPr>
          <w:p w14:paraId="24AAF993" w14:textId="77777777" w:rsidR="004B2493" w:rsidRPr="00C04A08" w:rsidRDefault="004B2493" w:rsidP="00934D8A">
            <w:pPr>
              <w:pStyle w:val="TAC"/>
              <w:rPr>
                <w:szCs w:val="18"/>
              </w:rPr>
            </w:pPr>
            <w:r w:rsidRPr="00C04A08">
              <w:rPr>
                <w:szCs w:val="18"/>
                <w:lang w:eastAsia="ko-KR"/>
              </w:rPr>
              <w:t>-81.0</w:t>
            </w:r>
          </w:p>
        </w:tc>
        <w:tc>
          <w:tcPr>
            <w:tcW w:w="1643" w:type="dxa"/>
            <w:shd w:val="clear" w:color="auto" w:fill="auto"/>
          </w:tcPr>
          <w:p w14:paraId="4E355591" w14:textId="77777777" w:rsidR="004B2493" w:rsidRPr="00C04A08" w:rsidRDefault="004B2493" w:rsidP="00934D8A">
            <w:pPr>
              <w:pStyle w:val="TAC"/>
              <w:rPr>
                <w:szCs w:val="18"/>
              </w:rPr>
            </w:pPr>
            <w:r w:rsidRPr="00C04A08">
              <w:rPr>
                <w:szCs w:val="18"/>
                <w:lang w:eastAsia="ko-KR"/>
              </w:rPr>
              <w:t>-78.0</w:t>
            </w:r>
          </w:p>
        </w:tc>
        <w:tc>
          <w:tcPr>
            <w:tcW w:w="1643" w:type="dxa"/>
            <w:shd w:val="clear" w:color="auto" w:fill="auto"/>
          </w:tcPr>
          <w:p w14:paraId="6F207B5B" w14:textId="77777777" w:rsidR="004B2493" w:rsidRPr="00C04A08" w:rsidRDefault="004B2493" w:rsidP="00934D8A">
            <w:pPr>
              <w:pStyle w:val="TAC"/>
              <w:rPr>
                <w:szCs w:val="18"/>
              </w:rPr>
            </w:pPr>
            <w:r w:rsidRPr="00C04A08">
              <w:rPr>
                <w:szCs w:val="18"/>
                <w:lang w:eastAsia="ko-KR"/>
              </w:rPr>
              <w:t>-75.0</w:t>
            </w:r>
          </w:p>
        </w:tc>
        <w:tc>
          <w:tcPr>
            <w:tcW w:w="1643" w:type="dxa"/>
            <w:shd w:val="clear" w:color="auto" w:fill="auto"/>
          </w:tcPr>
          <w:p w14:paraId="4C29508A" w14:textId="77777777" w:rsidR="004B2493" w:rsidRPr="00C04A08" w:rsidRDefault="004B2493" w:rsidP="00934D8A">
            <w:pPr>
              <w:pStyle w:val="TAC"/>
              <w:rPr>
                <w:szCs w:val="18"/>
              </w:rPr>
            </w:pPr>
            <w:r w:rsidRPr="00C04A08">
              <w:rPr>
                <w:szCs w:val="18"/>
                <w:lang w:eastAsia="ko-KR"/>
              </w:rPr>
              <w:t>-72.0</w:t>
            </w:r>
          </w:p>
        </w:tc>
      </w:tr>
      <w:tr w:rsidR="004B2493" w:rsidRPr="00C04A08" w14:paraId="77CE10AB" w14:textId="77777777" w:rsidTr="00934D8A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16FE" w14:textId="77777777" w:rsidR="004B2493" w:rsidRPr="00C04A08" w:rsidRDefault="004B2493" w:rsidP="00934D8A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n262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FA3F" w14:textId="77777777" w:rsidR="004B2493" w:rsidRPr="00C04A08" w:rsidRDefault="004B2493" w:rsidP="00934D8A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-74.9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12EA" w14:textId="77777777" w:rsidR="004B2493" w:rsidRPr="00C04A08" w:rsidRDefault="004B2493" w:rsidP="00934D8A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-71.9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4E30" w14:textId="77777777" w:rsidR="004B2493" w:rsidRPr="00C04A08" w:rsidRDefault="004B2493" w:rsidP="00934D8A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-68.9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3D3C" w14:textId="77777777" w:rsidR="004B2493" w:rsidRPr="00C04A08" w:rsidRDefault="004B2493" w:rsidP="00934D8A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-65.9</w:t>
            </w:r>
          </w:p>
        </w:tc>
      </w:tr>
      <w:tr w:rsidR="004B2493" w:rsidRPr="00C04A08" w14:paraId="09D6A22E" w14:textId="77777777" w:rsidTr="00934D8A">
        <w:trPr>
          <w:jc w:val="center"/>
        </w:trPr>
        <w:tc>
          <w:tcPr>
            <w:tcW w:w="8214" w:type="dxa"/>
            <w:gridSpan w:val="5"/>
            <w:shd w:val="clear" w:color="auto" w:fill="auto"/>
          </w:tcPr>
          <w:p w14:paraId="37626336" w14:textId="77777777" w:rsidR="004B2493" w:rsidRPr="00C04A08" w:rsidRDefault="004B2493" w:rsidP="00934D8A">
            <w:pPr>
              <w:pStyle w:val="TAN"/>
            </w:pPr>
            <w:r w:rsidRPr="00C04A08">
              <w:t>NOTE 1:</w:t>
            </w:r>
            <w:r w:rsidRPr="00C04A08">
              <w:tab/>
              <w:t>The transmitter shall be set to P</w:t>
            </w:r>
            <w:r w:rsidRPr="00C04A08">
              <w:rPr>
                <w:vertAlign w:val="subscript"/>
              </w:rPr>
              <w:t>UMAX</w:t>
            </w:r>
            <w:r w:rsidRPr="00C04A08">
              <w:t xml:space="preserve"> as defined in clause 6.2.4</w:t>
            </w:r>
          </w:p>
          <w:p w14:paraId="5484E875" w14:textId="77777777" w:rsidR="004B2493" w:rsidRPr="00C04A08" w:rsidRDefault="004B2493" w:rsidP="00934D8A">
            <w:pPr>
              <w:pStyle w:val="TAN"/>
              <w:rPr>
                <w:rFonts w:eastAsia="Calibri"/>
                <w:szCs w:val="22"/>
                <w:lang w:eastAsia="ko-KR"/>
              </w:rPr>
            </w:pPr>
            <w:r w:rsidRPr="00C04A08">
              <w:t>NOTE 2:</w:t>
            </w:r>
            <w:r w:rsidRPr="00C04A08">
              <w:tab/>
              <w:t>The EIS spherical coverage requirements are verified only under normal thermal conditions as defined in Annex E.2.1.</w:t>
            </w:r>
          </w:p>
        </w:tc>
      </w:tr>
    </w:tbl>
    <w:p w14:paraId="0A1871BE" w14:textId="77777777" w:rsidR="004B2493" w:rsidRPr="00C04A08" w:rsidRDefault="004B2493" w:rsidP="004B2493">
      <w:pPr>
        <w:rPr>
          <w:rFonts w:eastAsia="맑은 고딕"/>
        </w:rPr>
      </w:pPr>
    </w:p>
    <w:p w14:paraId="66D02DE2" w14:textId="77777777" w:rsidR="004B2493" w:rsidRPr="00C04A08" w:rsidRDefault="004B2493" w:rsidP="004B2493">
      <w:pPr>
        <w:rPr>
          <w:rFonts w:eastAsia="맑은 고딕"/>
        </w:rPr>
      </w:pPr>
      <w:r w:rsidRPr="00C04A08">
        <w:rPr>
          <w:rFonts w:eastAsia="맑은 고딕"/>
        </w:rPr>
        <w:t>The requirement shall be met for an uplink transmission using QPSK DFT-s-OFDM waveforms and for uplink transmission bandwidth less than or equal to that specified in Table 7.3.2.1-2.</w:t>
      </w:r>
    </w:p>
    <w:p w14:paraId="5B7D2937" w14:textId="77777777" w:rsidR="004B2493" w:rsidRPr="00C04A08" w:rsidRDefault="004B2493" w:rsidP="004B2493">
      <w:pPr>
        <w:rPr>
          <w:rFonts w:eastAsia="맑은 고딕"/>
          <w:snapToGrid w:val="0"/>
        </w:rPr>
      </w:pPr>
      <w:r w:rsidRPr="00C04A08">
        <w:rPr>
          <w:rFonts w:eastAsia="맑은 고딕"/>
        </w:rPr>
        <w:t xml:space="preserve">Unless given by Table 7.3.2.1-3, </w:t>
      </w:r>
      <w:r w:rsidRPr="00C04A08">
        <w:rPr>
          <w:rFonts w:eastAsia="맑은 고딕"/>
          <w:snapToGrid w:val="0"/>
        </w:rPr>
        <w:t xml:space="preserve">the minimum requirements </w:t>
      </w:r>
      <w:r w:rsidRPr="00C04A08">
        <w:rPr>
          <w:rFonts w:eastAsia="맑은 고딕"/>
        </w:rPr>
        <w:t xml:space="preserve">for reference sensitivity </w:t>
      </w:r>
      <w:r w:rsidRPr="00C04A08">
        <w:rPr>
          <w:rFonts w:eastAsia="맑은 고딕"/>
          <w:snapToGrid w:val="0"/>
        </w:rPr>
        <w:t xml:space="preserve">shall be verified with the network signalling value NS_200 (Table 6.2.3-1) configured. </w:t>
      </w:r>
    </w:p>
    <w:p w14:paraId="2646D5E4" w14:textId="77777777" w:rsidR="004B2493" w:rsidRPr="004B2493" w:rsidRDefault="004B2493" w:rsidP="004B2493">
      <w:pPr>
        <w:rPr>
          <w:noProof/>
        </w:rPr>
      </w:pPr>
    </w:p>
    <w:p w14:paraId="0688429B" w14:textId="44155FD4" w:rsidR="004B2493" w:rsidRPr="00C81A9D" w:rsidRDefault="004B2493" w:rsidP="004B24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color w:val="FF0000"/>
          <w:lang w:eastAsia="ko-KR"/>
        </w:rPr>
        <w:t>END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3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346FDF52" w14:textId="77777777" w:rsidR="004B2493" w:rsidRPr="004B2493" w:rsidRDefault="004B2493" w:rsidP="004B2493">
      <w:pPr>
        <w:rPr>
          <w:noProof/>
        </w:rPr>
      </w:pPr>
    </w:p>
    <w:p w14:paraId="4B1AFBDD" w14:textId="77777777" w:rsidR="004B2493" w:rsidRPr="004B2493" w:rsidRDefault="004B2493">
      <w:pPr>
        <w:rPr>
          <w:noProof/>
        </w:rPr>
      </w:pPr>
    </w:p>
    <w:sectPr w:rsidR="004B2493" w:rsidRPr="004B24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7E85F5" w14:textId="77777777" w:rsidR="00B37EE1" w:rsidRDefault="00B37EE1">
      <w:r>
        <w:separator/>
      </w:r>
    </w:p>
  </w:endnote>
  <w:endnote w:type="continuationSeparator" w:id="0">
    <w:p w14:paraId="1FC290E5" w14:textId="77777777" w:rsidR="00B37EE1" w:rsidRDefault="00B3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7577C" w14:textId="77777777" w:rsidR="00B37EE1" w:rsidRDefault="00B37EE1">
      <w:r>
        <w:separator/>
      </w:r>
    </w:p>
  </w:footnote>
  <w:footnote w:type="continuationSeparator" w:id="0">
    <w:p w14:paraId="7AEDC62F" w14:textId="77777777" w:rsidR="00B37EE1" w:rsidRDefault="00B37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12BB4" w14:textId="77777777" w:rsidR="00EC378F" w:rsidRDefault="00EC37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4099F" w:rsidRDefault="001409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4099F" w:rsidRDefault="001409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4099F" w:rsidRDefault="0014099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52077"/>
    <w:multiLevelType w:val="hybridMultilevel"/>
    <w:tmpl w:val="0EA2A476"/>
    <w:lvl w:ilvl="0" w:tplc="F050E5E4">
      <w:start w:val="2022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" w15:restartNumberingAfterBreak="0">
    <w:nsid w:val="157E4107"/>
    <w:multiLevelType w:val="hybridMultilevel"/>
    <w:tmpl w:val="61BCF22E"/>
    <w:lvl w:ilvl="0" w:tplc="6A7CACD2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C6FDE"/>
    <w:multiLevelType w:val="hybridMultilevel"/>
    <w:tmpl w:val="E8E8B5EC"/>
    <w:lvl w:ilvl="0" w:tplc="0DF6DEF4">
      <w:numFmt w:val="bullet"/>
      <w:lvlText w:val="-"/>
      <w:lvlJc w:val="left"/>
      <w:pPr>
        <w:ind w:left="800" w:hanging="40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1A9754E"/>
    <w:multiLevelType w:val="hybridMultilevel"/>
    <w:tmpl w:val="373668B0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MTUxtTQxNTexNDdQ0lEKTi0uzszPAykwqwUAYCxSwSwAAAA="/>
  </w:docVars>
  <w:rsids>
    <w:rsidRoot w:val="00022E4A"/>
    <w:rsid w:val="000030D0"/>
    <w:rsid w:val="00015CD8"/>
    <w:rsid w:val="00022E4A"/>
    <w:rsid w:val="00036BB3"/>
    <w:rsid w:val="000927E3"/>
    <w:rsid w:val="000A6394"/>
    <w:rsid w:val="000B7FED"/>
    <w:rsid w:val="000C038A"/>
    <w:rsid w:val="000C6598"/>
    <w:rsid w:val="000D44B3"/>
    <w:rsid w:val="0014099F"/>
    <w:rsid w:val="00145D43"/>
    <w:rsid w:val="001473FF"/>
    <w:rsid w:val="00192C46"/>
    <w:rsid w:val="001A08B3"/>
    <w:rsid w:val="001A7B60"/>
    <w:rsid w:val="001B52F0"/>
    <w:rsid w:val="001B7A65"/>
    <w:rsid w:val="001C5C5A"/>
    <w:rsid w:val="001E41F3"/>
    <w:rsid w:val="001E58D3"/>
    <w:rsid w:val="00230B19"/>
    <w:rsid w:val="0026004D"/>
    <w:rsid w:val="002640DD"/>
    <w:rsid w:val="00275D12"/>
    <w:rsid w:val="00282379"/>
    <w:rsid w:val="00284FEB"/>
    <w:rsid w:val="002860C4"/>
    <w:rsid w:val="002B29C4"/>
    <w:rsid w:val="002B559A"/>
    <w:rsid w:val="002B5741"/>
    <w:rsid w:val="002C6220"/>
    <w:rsid w:val="002E472E"/>
    <w:rsid w:val="00305409"/>
    <w:rsid w:val="003542D9"/>
    <w:rsid w:val="003609EF"/>
    <w:rsid w:val="0036231A"/>
    <w:rsid w:val="00374DD4"/>
    <w:rsid w:val="00375254"/>
    <w:rsid w:val="003B5C00"/>
    <w:rsid w:val="003C4415"/>
    <w:rsid w:val="003C543A"/>
    <w:rsid w:val="003D7F93"/>
    <w:rsid w:val="003E1A36"/>
    <w:rsid w:val="003F3BE9"/>
    <w:rsid w:val="00410371"/>
    <w:rsid w:val="004242F1"/>
    <w:rsid w:val="00453084"/>
    <w:rsid w:val="004A00CB"/>
    <w:rsid w:val="004B2493"/>
    <w:rsid w:val="004B75B7"/>
    <w:rsid w:val="004C2C5E"/>
    <w:rsid w:val="004C3C11"/>
    <w:rsid w:val="004D33C6"/>
    <w:rsid w:val="004F6485"/>
    <w:rsid w:val="0051580D"/>
    <w:rsid w:val="00547111"/>
    <w:rsid w:val="00592820"/>
    <w:rsid w:val="00592D74"/>
    <w:rsid w:val="00594501"/>
    <w:rsid w:val="005B6D65"/>
    <w:rsid w:val="005C12AD"/>
    <w:rsid w:val="005D1397"/>
    <w:rsid w:val="005E2C44"/>
    <w:rsid w:val="00621188"/>
    <w:rsid w:val="00622DDD"/>
    <w:rsid w:val="006257ED"/>
    <w:rsid w:val="00665C47"/>
    <w:rsid w:val="00670E4C"/>
    <w:rsid w:val="00673070"/>
    <w:rsid w:val="00676530"/>
    <w:rsid w:val="00684C29"/>
    <w:rsid w:val="00695808"/>
    <w:rsid w:val="006A218F"/>
    <w:rsid w:val="006B46FB"/>
    <w:rsid w:val="006C6BB9"/>
    <w:rsid w:val="006D46EB"/>
    <w:rsid w:val="006E21FB"/>
    <w:rsid w:val="006F701B"/>
    <w:rsid w:val="007176FF"/>
    <w:rsid w:val="00731C4E"/>
    <w:rsid w:val="00792342"/>
    <w:rsid w:val="007977A8"/>
    <w:rsid w:val="007B512A"/>
    <w:rsid w:val="007C2097"/>
    <w:rsid w:val="007D6A07"/>
    <w:rsid w:val="007F7259"/>
    <w:rsid w:val="008040A8"/>
    <w:rsid w:val="008279FA"/>
    <w:rsid w:val="0085053D"/>
    <w:rsid w:val="0085515E"/>
    <w:rsid w:val="008626E7"/>
    <w:rsid w:val="008653C3"/>
    <w:rsid w:val="00865BF2"/>
    <w:rsid w:val="00870EE7"/>
    <w:rsid w:val="008863B9"/>
    <w:rsid w:val="008A45A6"/>
    <w:rsid w:val="008E4621"/>
    <w:rsid w:val="008F3789"/>
    <w:rsid w:val="008F686C"/>
    <w:rsid w:val="009148DE"/>
    <w:rsid w:val="009169BE"/>
    <w:rsid w:val="009236A8"/>
    <w:rsid w:val="00941B9C"/>
    <w:rsid w:val="00941E30"/>
    <w:rsid w:val="009777D9"/>
    <w:rsid w:val="00991B88"/>
    <w:rsid w:val="009A5753"/>
    <w:rsid w:val="009A579D"/>
    <w:rsid w:val="009E3297"/>
    <w:rsid w:val="009F734F"/>
    <w:rsid w:val="00A246B6"/>
    <w:rsid w:val="00A34930"/>
    <w:rsid w:val="00A35ADE"/>
    <w:rsid w:val="00A4327C"/>
    <w:rsid w:val="00A47E70"/>
    <w:rsid w:val="00A50CF0"/>
    <w:rsid w:val="00A54851"/>
    <w:rsid w:val="00A567F2"/>
    <w:rsid w:val="00A75465"/>
    <w:rsid w:val="00A7671C"/>
    <w:rsid w:val="00AA2CBC"/>
    <w:rsid w:val="00AA42B9"/>
    <w:rsid w:val="00AB41D8"/>
    <w:rsid w:val="00AC2796"/>
    <w:rsid w:val="00AC5820"/>
    <w:rsid w:val="00AD1CD8"/>
    <w:rsid w:val="00B05FC1"/>
    <w:rsid w:val="00B10410"/>
    <w:rsid w:val="00B258BB"/>
    <w:rsid w:val="00B369FC"/>
    <w:rsid w:val="00B37186"/>
    <w:rsid w:val="00B37EE1"/>
    <w:rsid w:val="00B47774"/>
    <w:rsid w:val="00B53154"/>
    <w:rsid w:val="00B6501C"/>
    <w:rsid w:val="00B67B97"/>
    <w:rsid w:val="00B968C8"/>
    <w:rsid w:val="00BA3EC5"/>
    <w:rsid w:val="00BA51D9"/>
    <w:rsid w:val="00BB29A5"/>
    <w:rsid w:val="00BB5DFC"/>
    <w:rsid w:val="00BC5F24"/>
    <w:rsid w:val="00BD1FC6"/>
    <w:rsid w:val="00BD279D"/>
    <w:rsid w:val="00BD6BB8"/>
    <w:rsid w:val="00BF2E75"/>
    <w:rsid w:val="00C07D9F"/>
    <w:rsid w:val="00C164AC"/>
    <w:rsid w:val="00C30B0D"/>
    <w:rsid w:val="00C42E97"/>
    <w:rsid w:val="00C66BA2"/>
    <w:rsid w:val="00C95985"/>
    <w:rsid w:val="00CC24E6"/>
    <w:rsid w:val="00CC2F51"/>
    <w:rsid w:val="00CC5026"/>
    <w:rsid w:val="00CC68D0"/>
    <w:rsid w:val="00CD0A5E"/>
    <w:rsid w:val="00CD77A7"/>
    <w:rsid w:val="00D03F9A"/>
    <w:rsid w:val="00D06D51"/>
    <w:rsid w:val="00D24991"/>
    <w:rsid w:val="00D304E1"/>
    <w:rsid w:val="00D34B5B"/>
    <w:rsid w:val="00D50255"/>
    <w:rsid w:val="00D60A69"/>
    <w:rsid w:val="00D66520"/>
    <w:rsid w:val="00D82551"/>
    <w:rsid w:val="00DC217B"/>
    <w:rsid w:val="00DE34CF"/>
    <w:rsid w:val="00E135CD"/>
    <w:rsid w:val="00E13F3D"/>
    <w:rsid w:val="00E34898"/>
    <w:rsid w:val="00E760E8"/>
    <w:rsid w:val="00E80FB5"/>
    <w:rsid w:val="00EB09B7"/>
    <w:rsid w:val="00EB2282"/>
    <w:rsid w:val="00EB442E"/>
    <w:rsid w:val="00EC378F"/>
    <w:rsid w:val="00ED79D0"/>
    <w:rsid w:val="00EE06D3"/>
    <w:rsid w:val="00EE7D7C"/>
    <w:rsid w:val="00EF1873"/>
    <w:rsid w:val="00F249C0"/>
    <w:rsid w:val="00F25D98"/>
    <w:rsid w:val="00F300FB"/>
    <w:rsid w:val="00FB6386"/>
    <w:rsid w:val="00FD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49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B41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41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B41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41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41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41D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752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75254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表段落,列表段落11"/>
    <w:basedOn w:val="a"/>
    <w:link w:val="Char"/>
    <w:uiPriority w:val="34"/>
    <w:qFormat/>
    <w:rsid w:val="006A218F"/>
    <w:pPr>
      <w:ind w:leftChars="400" w:left="800"/>
    </w:pPr>
  </w:style>
  <w:style w:type="character" w:customStyle="1" w:styleId="Char">
    <w:name w:val="목록 단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CC2F51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4C2C5E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4C2C5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58CC1-D04C-4A51-9DD1-090ADE1A5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1131</Words>
  <Characters>6453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yoonoh-c</cp:lastModifiedBy>
  <cp:revision>3</cp:revision>
  <cp:lastPrinted>1899-12-31T23:00:00Z</cp:lastPrinted>
  <dcterms:created xsi:type="dcterms:W3CDTF">2022-04-25T07:43:00Z</dcterms:created>
  <dcterms:modified xsi:type="dcterms:W3CDTF">2022-04-25T08:18:00Z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